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CD9AAB"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8A7FB3" w:rsidRPr="008270BA">
        <w:rPr>
          <w:b/>
          <w:noProof/>
          <w:sz w:val="24"/>
        </w:rPr>
        <w:t>R4-2403479</w:t>
      </w:r>
      <w:bookmarkEnd w:id="0"/>
    </w:p>
    <w:p w14:paraId="5F2239D1" w14:textId="77777777" w:rsidR="006D54DD" w:rsidRPr="006D54DD" w:rsidRDefault="004B02B3" w:rsidP="006D54DD">
      <w:pPr>
        <w:pStyle w:val="a4"/>
        <w:tabs>
          <w:tab w:val="right" w:pos="9781"/>
          <w:tab w:val="right" w:pos="13323"/>
        </w:tabs>
        <w:spacing w:after="120"/>
        <w:jc w:val="both"/>
        <w:outlineLvl w:val="0"/>
        <w:rPr>
          <w:sz w:val="24"/>
        </w:rPr>
      </w:pPr>
      <w:hyperlink r:id="rId12"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AA182" w:rsidR="0060615D" w:rsidRDefault="001F6CCA" w:rsidP="0060615D">
            <w:pPr>
              <w:pStyle w:val="CRCoverPage"/>
              <w:spacing w:after="0"/>
              <w:ind w:left="100"/>
              <w:rPr>
                <w:noProof/>
              </w:rPr>
            </w:pPr>
            <w:r w:rsidRPr="001F6CCA">
              <w:rPr>
                <w:noProof/>
              </w:rPr>
              <w:t xml:space="preserve">(NR_DualTxRx_MUSIM-Core) draft </w:t>
            </w:r>
            <w:r w:rsidR="00DC0290" w:rsidRPr="00DC0290">
              <w:rPr>
                <w:noProof/>
              </w:rPr>
              <w:t>CR for TRP specific Link Recovery Procedures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7ACFA"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MTK</w:t>
            </w:r>
            <w:r w:rsidR="00E3474B">
              <w:rPr>
                <w:noProof/>
                <w:lang w:eastAsia="zh-CN"/>
              </w:rPr>
              <w:t>, xiaomi</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E46F4" w:rsidR="0060615D" w:rsidRDefault="0091210D" w:rsidP="0060615D">
            <w:pPr>
              <w:pStyle w:val="CRCoverPage"/>
              <w:spacing w:after="0"/>
              <w:rPr>
                <w:noProof/>
              </w:rPr>
            </w:pPr>
            <w:r>
              <w:rPr>
                <w:noProof/>
              </w:rPr>
              <w:t xml:space="preserve">Some parts of </w:t>
            </w:r>
            <w:r w:rsidR="00FD24DF" w:rsidRPr="00FD24DF">
              <w:rPr>
                <w:noProof/>
              </w:rPr>
              <w:t xml:space="preserve">TRP specific Link Recovery Procedures for Rel-18 MUSIM </w:t>
            </w:r>
            <w:r>
              <w:rPr>
                <w:noProof/>
              </w:rPr>
              <w:t xml:space="preserve">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F7C6E" w:rsidR="00B95AD0" w:rsidRDefault="0091210D" w:rsidP="0091210D">
            <w:pPr>
              <w:rPr>
                <w:noProof/>
                <w:lang w:eastAsia="zh-CN"/>
              </w:rPr>
            </w:pPr>
            <w:r w:rsidRPr="0091210D">
              <w:rPr>
                <w:rFonts w:ascii="Arial" w:hAnsi="Arial"/>
                <w:noProof/>
              </w:rPr>
              <w:t xml:space="preserve">Update </w:t>
            </w:r>
            <w:r w:rsidR="00FD24DF" w:rsidRPr="00FD24DF">
              <w:rPr>
                <w:rFonts w:ascii="Arial" w:hAnsi="Arial"/>
                <w:noProof/>
              </w:rPr>
              <w:t xml:space="preserve">TRP specific Link Recovery Procedures for Rel-18 MUSIM </w:t>
            </w:r>
            <w:r w:rsidRPr="0091210D">
              <w:rPr>
                <w:rFonts w:ascii="Arial" w:hAnsi="Arial"/>
                <w:noProof/>
              </w:rPr>
              <w:t>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5FF951D0" w:rsidR="00447A44" w:rsidRDefault="00140A7C" w:rsidP="00443B81">
            <w:pPr>
              <w:pStyle w:val="CRCoverPage"/>
              <w:spacing w:after="0"/>
              <w:rPr>
                <w:noProof/>
              </w:rPr>
            </w:pPr>
            <w:r>
              <w:rPr>
                <w:noProof/>
              </w:rPr>
              <w:t>8.18.2</w:t>
            </w:r>
            <w:r w:rsidR="00BD1046">
              <w:rPr>
                <w:noProof/>
              </w:rPr>
              <w:t xml:space="preserve">, </w:t>
            </w:r>
            <w:r w:rsidR="00447A44">
              <w:rPr>
                <w:noProof/>
              </w:rPr>
              <w:t>8.1</w:t>
            </w:r>
            <w:r>
              <w:rPr>
                <w:noProof/>
              </w:rPr>
              <w:t>8.3</w:t>
            </w:r>
            <w:r w:rsidR="00447A44">
              <w:rPr>
                <w:noProof/>
              </w:rPr>
              <w:t xml:space="preserve">, </w:t>
            </w:r>
            <w:r w:rsidR="00BD1046">
              <w:rPr>
                <w:noProof/>
              </w:rPr>
              <w:t>8.1</w:t>
            </w:r>
            <w:r>
              <w:rPr>
                <w:noProof/>
              </w:rPr>
              <w:t>8</w:t>
            </w:r>
            <w:r w:rsidR="00BD1046">
              <w:rPr>
                <w:noProof/>
              </w:rPr>
              <w:t>.</w:t>
            </w:r>
            <w:r>
              <w:rPr>
                <w:noProof/>
              </w:rPr>
              <w:t>5, 8.18.6</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678ECDF2"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8.18.2</w:t>
      </w:r>
      <w:r w:rsidRPr="004314B5">
        <w:rPr>
          <w:rFonts w:ascii="Arial" w:eastAsia="Times New Roman" w:hAnsi="Arial"/>
          <w:sz w:val="28"/>
          <w:lang w:eastAsia="en-GB"/>
        </w:rPr>
        <w:tab/>
        <w:t>Requirements for TRP specific SSB based beam failure detection</w:t>
      </w:r>
    </w:p>
    <w:p w14:paraId="5CD73848"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8.18.2.2</w:t>
      </w:r>
      <w:r w:rsidRPr="004314B5">
        <w:rPr>
          <w:rFonts w:ascii="Arial" w:eastAsia="?? ??" w:hAnsi="Arial"/>
          <w:sz w:val="24"/>
          <w:lang w:eastAsia="en-GB"/>
        </w:rPr>
        <w:tab/>
      </w:r>
      <w:r w:rsidRPr="004314B5">
        <w:rPr>
          <w:rFonts w:ascii="Arial" w:eastAsia="Times New Roman" w:hAnsi="Arial"/>
          <w:sz w:val="24"/>
          <w:lang w:eastAsia="en-GB"/>
        </w:rPr>
        <w:t>Minimum requirement</w:t>
      </w:r>
    </w:p>
    <w:p w14:paraId="197FDB5A" w14:textId="77777777" w:rsidR="004001B2" w:rsidRPr="009C5807" w:rsidRDefault="004001B2" w:rsidP="004001B2">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590EBC2C" w14:textId="77777777" w:rsidR="004001B2" w:rsidRPr="006231B3" w:rsidRDefault="004001B2" w:rsidP="004001B2">
      <w:pPr>
        <w:rPr>
          <w:rFonts w:eastAsia="?? ??"/>
        </w:rPr>
      </w:pPr>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2555D1D5" w14:textId="77777777" w:rsidR="004001B2" w:rsidRDefault="004001B2" w:rsidP="004001B2">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 N, where</w:t>
      </w:r>
    </w:p>
    <w:p w14:paraId="685F96CB" w14:textId="77777777" w:rsidR="004001B2" w:rsidRDefault="004001B2" w:rsidP="004001B2">
      <w:pPr>
        <w:pStyle w:val="B10"/>
        <w:rPr>
          <w:rFonts w:eastAsia="?? ??"/>
        </w:rPr>
      </w:pPr>
      <w:r>
        <w:rPr>
          <w:rFonts w:eastAsia="?? ??"/>
        </w:rPr>
        <w:t xml:space="preserve">N </w:t>
      </w:r>
      <w:r w:rsidRPr="00A7593E">
        <w:rPr>
          <w:rFonts w:eastAsia="?? ??"/>
        </w:rPr>
        <w:t>= [TBD]</w:t>
      </w:r>
      <w:r>
        <w:rPr>
          <w:rFonts w:eastAsia="?? ??"/>
        </w:rPr>
        <w:t xml:space="preserve"> for </w:t>
      </w:r>
      <w:proofErr w:type="spellStart"/>
      <w:r>
        <w:rPr>
          <w:rFonts w:eastAsia="?? ??"/>
        </w:rPr>
        <w:t>PCell</w:t>
      </w:r>
      <w:proofErr w:type="spellEnd"/>
      <w:r>
        <w:rPr>
          <w:rFonts w:eastAsia="?? ??"/>
        </w:rPr>
        <w:t xml:space="preserve"> in FR2-1 for UE supporting [</w:t>
      </w:r>
      <w:r>
        <w:t>TBD - multi-</w:t>
      </w:r>
      <w:proofErr w:type="spellStart"/>
      <w:r>
        <w:t>rx</w:t>
      </w:r>
      <w:proofErr w:type="spellEnd"/>
      <w:r>
        <w:t xml:space="preserve"> faster beam switching capability</w:t>
      </w:r>
      <w:r>
        <w:rPr>
          <w:rFonts w:eastAsia="?? ??"/>
        </w:rPr>
        <w:t>]</w:t>
      </w:r>
      <w:r>
        <w:t xml:space="preserve"> [additional conditions FFS]</w:t>
      </w:r>
      <w:r>
        <w:rPr>
          <w:rFonts w:eastAsia="?? ??"/>
        </w:rPr>
        <w:t>, and</w:t>
      </w:r>
    </w:p>
    <w:p w14:paraId="3628CF5A" w14:textId="77777777" w:rsidR="004001B2" w:rsidRDefault="004001B2" w:rsidP="004001B2">
      <w:pPr>
        <w:pStyle w:val="B10"/>
        <w:rPr>
          <w:rFonts w:eastAsia="?? ??"/>
        </w:rPr>
      </w:pPr>
      <w:r>
        <w:rPr>
          <w:rFonts w:eastAsia="?? ??"/>
        </w:rPr>
        <w:t>N=8 for other cases in FR2.</w:t>
      </w:r>
    </w:p>
    <w:p w14:paraId="233B5B92" w14:textId="77777777" w:rsidR="00693412" w:rsidRDefault="00693412" w:rsidP="00693412">
      <w:pPr>
        <w:overflowPunct w:val="0"/>
        <w:autoSpaceDE w:val="0"/>
        <w:autoSpaceDN w:val="0"/>
        <w:adjustRightInd w:val="0"/>
        <w:textAlignment w:val="baseline"/>
        <w:rPr>
          <w:ins w:id="2" w:author="OPPO - Jinyu" w:date="2023-08-29T18:35:00Z"/>
          <w:rFonts w:eastAsia="?? ??"/>
          <w:lang w:eastAsia="en-GB"/>
        </w:rPr>
      </w:pPr>
      <w:ins w:id="3" w:author="OPPO - Jinyu" w:date="2023-08-29T18:59:00Z">
        <w:r>
          <w:rPr>
            <w:rFonts w:eastAsia="?? ??"/>
            <w:lang w:eastAsia="en-GB"/>
          </w:rPr>
          <w:t>For UE</w:t>
        </w:r>
      </w:ins>
      <w:ins w:id="4" w:author="OPPO - RAN4 #109" w:date="2023-11-01T16:35:00Z">
        <w:r>
          <w:rPr>
            <w:rFonts w:eastAsia="?? ??"/>
            <w:lang w:eastAsia="en-GB"/>
          </w:rPr>
          <w:t xml:space="preserve"> supporting </w:t>
        </w:r>
      </w:ins>
      <w:ins w:id="5" w:author="Xusheng Wei" w:date="2023-11-17T04:20:00Z">
        <w:r>
          <w:rPr>
            <w:rFonts w:eastAsia="?? ??"/>
            <w:lang w:eastAsia="en-GB"/>
          </w:rPr>
          <w:t>[</w:t>
        </w:r>
      </w:ins>
      <w:ins w:id="6" w:author="OPPO - RAN4 #109" w:date="2023-11-01T16:35:00Z">
        <w:r w:rsidRPr="00170F34">
          <w:rPr>
            <w:i/>
          </w:rPr>
          <w:t>musim-GapPreference-r17</w:t>
        </w:r>
      </w:ins>
      <w:ins w:id="7" w:author="Xusheng Wei" w:date="2023-11-17T04:20:00Z">
        <w:r>
          <w:rPr>
            <w:i/>
          </w:rPr>
          <w:t>]</w:t>
        </w:r>
      </w:ins>
      <w:ins w:id="8" w:author="OPPO - RAN4 #109" w:date="2023-11-01T16:35:00Z">
        <w:r>
          <w:t xml:space="preserve"> </w:t>
        </w:r>
        <w:r>
          <w:rPr>
            <w:rFonts w:eastAsia="?? ??"/>
            <w:lang w:eastAsia="en-GB"/>
          </w:rPr>
          <w:t>and is</w:t>
        </w:r>
      </w:ins>
      <w:ins w:id="9" w:author="OPPO - Jinyu" w:date="2023-08-29T18:59:00Z">
        <w:r>
          <w:rPr>
            <w:rFonts w:eastAsia="?? ??"/>
            <w:lang w:eastAsia="en-GB"/>
          </w:rPr>
          <w:t xml:space="preserve"> </w:t>
        </w:r>
      </w:ins>
      <w:ins w:id="10" w:author="OPPO - Jinyu" w:date="2023-08-29T19:00:00Z">
        <w:r>
          <w:rPr>
            <w:rFonts w:eastAsia="?? ??"/>
            <w:lang w:eastAsia="en-GB"/>
          </w:rPr>
          <w:t>configured with one or more per-UE</w:t>
        </w:r>
      </w:ins>
      <w:ins w:id="11" w:author="OPPO - RAN4 #109" w:date="2023-11-01T16:37:00Z">
        <w:r>
          <w:rPr>
            <w:rFonts w:eastAsia="?? ??"/>
            <w:lang w:eastAsia="en-GB"/>
          </w:rPr>
          <w:t xml:space="preserve"> periodic</w:t>
        </w:r>
      </w:ins>
      <w:ins w:id="12" w:author="OPPO - Jinyu" w:date="2023-08-29T18:27:00Z">
        <w:r>
          <w:rPr>
            <w:rFonts w:eastAsia="?? ??"/>
            <w:lang w:eastAsia="en-GB"/>
          </w:rPr>
          <w:t xml:space="preserve"> MUSIM gaps</w:t>
        </w:r>
      </w:ins>
      <w:ins w:id="13" w:author="OPPO - Jinyu" w:date="2023-08-29T18:28:00Z">
        <w:r>
          <w:rPr>
            <w:rFonts w:eastAsia="?? ??"/>
            <w:lang w:eastAsia="en-GB"/>
          </w:rPr>
          <w:t xml:space="preserve">, </w:t>
        </w:r>
      </w:ins>
    </w:p>
    <w:p w14:paraId="3734B87F" w14:textId="77777777" w:rsidR="00693412" w:rsidRPr="00781A67" w:rsidRDefault="00693412" w:rsidP="00693412">
      <w:pPr>
        <w:pStyle w:val="B10"/>
        <w:rPr>
          <w:ins w:id="14" w:author="OPPO - Jinyu" w:date="2023-08-29T18:42:00Z"/>
          <w:rFonts w:eastAsia="宋体"/>
        </w:rPr>
      </w:pPr>
      <w:ins w:id="15" w:author="OPPO - Jinyu" w:date="2023-08-29T18:42:00Z">
        <w:r w:rsidRPr="00781A67">
          <w:rPr>
            <w:rFonts w:eastAsia="宋体"/>
          </w:rPr>
          <w:t>-</w:t>
        </w:r>
        <w:r w:rsidRPr="00781A67">
          <w:rPr>
            <w:rFonts w:eastAsia="宋体"/>
          </w:rPr>
          <w:tab/>
          <w:t xml:space="preserve">P value for an </w:t>
        </w:r>
      </w:ins>
      <w:ins w:id="16" w:author="OPPO - Jinyu" w:date="2023-08-30T11:12:00Z">
        <w:r>
          <w:rPr>
            <w:rFonts w:eastAsia="宋体"/>
          </w:rPr>
          <w:t xml:space="preserve">BFD </w:t>
        </w:r>
      </w:ins>
      <w:ins w:id="17" w:author="OPPO - Jinyu" w:date="2023-08-30T10:58:00Z">
        <w:r>
          <w:rPr>
            <w:rFonts w:eastAsia="宋体"/>
          </w:rPr>
          <w:t>SSB</w:t>
        </w:r>
      </w:ins>
      <w:ins w:id="18" w:author="OPPO - Jinyu" w:date="2023-08-29T18:42:00Z">
        <w:r w:rsidRPr="00781A67">
          <w:rPr>
            <w:rFonts w:eastAsia="宋体"/>
          </w:rPr>
          <w:t xml:space="preserve"> resource to be measured is defined as</w:t>
        </w:r>
      </w:ins>
    </w:p>
    <w:p w14:paraId="7C96AC69" w14:textId="77777777" w:rsidR="00693412" w:rsidRPr="00781A67" w:rsidRDefault="00693412" w:rsidP="00693412">
      <w:pPr>
        <w:pStyle w:val="B20"/>
        <w:rPr>
          <w:ins w:id="19" w:author="OPPO - Jinyu" w:date="2023-08-29T18:42:00Z"/>
          <w:rFonts w:eastAsia="宋体"/>
        </w:rPr>
      </w:pPr>
      <w:ins w:id="20" w:author="OPPO - Jinyu" w:date="2023-08-29T18:4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3B6134E7" w14:textId="77777777" w:rsidR="00693412" w:rsidRPr="00781A67" w:rsidRDefault="00693412" w:rsidP="00693412">
      <w:pPr>
        <w:pStyle w:val="B20"/>
        <w:rPr>
          <w:ins w:id="21" w:author="OPPO - Jinyu" w:date="2023-08-29T18:42:00Z"/>
          <w:rFonts w:eastAsia="宋体"/>
        </w:rPr>
      </w:pPr>
      <w:ins w:id="22" w:author="OPPO - Jinyu" w:date="2023-08-29T18:42: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1B374608" w14:textId="77777777" w:rsidR="00693412" w:rsidRPr="00781A67" w:rsidRDefault="00693412" w:rsidP="00693412">
      <w:pPr>
        <w:pStyle w:val="B20"/>
        <w:rPr>
          <w:ins w:id="23" w:author="OPPO - Jinyu" w:date="2023-08-29T18:42:00Z"/>
          <w:rFonts w:eastAsia="宋体"/>
        </w:rPr>
      </w:pPr>
      <w:ins w:id="24" w:author="OPPO - Jinyu" w:date="2023-08-29T18:4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ins>
      <w:proofErr w:type="spellStart"/>
      <w:ins w:id="25" w:author="OPPO - Jinyu" w:date="2023-08-29T18:57:00Z">
        <w:r w:rsidRPr="00781A67">
          <w:rPr>
            <w:rFonts w:eastAsia="宋体"/>
          </w:rPr>
          <w:t>N</w:t>
        </w:r>
        <w:r w:rsidRPr="00781A67">
          <w:rPr>
            <w:rFonts w:eastAsia="宋体"/>
            <w:vertAlign w:val="subscript"/>
          </w:rPr>
          <w:t>available</w:t>
        </w:r>
      </w:ins>
      <w:proofErr w:type="spellEnd"/>
      <w:ins w:id="26" w:author="OPPO - Jinyu" w:date="2023-08-29T18:42:00Z">
        <w:r w:rsidRPr="00781A67">
          <w:rPr>
            <w:rFonts w:eastAsia="宋体"/>
          </w:rPr>
          <w:t xml:space="preserve"> &gt; 0</w:t>
        </w:r>
      </w:ins>
    </w:p>
    <w:p w14:paraId="328658A7" w14:textId="77777777" w:rsidR="00693412" w:rsidRPr="00773B29" w:rsidRDefault="00693412" w:rsidP="00693412">
      <w:pPr>
        <w:pStyle w:val="B10"/>
        <w:rPr>
          <w:ins w:id="27" w:author="OPPO - Jinyu" w:date="2023-08-29T18:35:00Z"/>
          <w:rFonts w:eastAsia="宋体"/>
          <w:lang w:eastAsia="zh-CN"/>
        </w:rPr>
      </w:pPr>
      <w:ins w:id="28" w:author="OPPO - Jinyu" w:date="2023-08-29T18:35:00Z">
        <w:r w:rsidRPr="00773B29">
          <w:rPr>
            <w:rFonts w:eastAsia="宋体"/>
          </w:rPr>
          <w:t>-</w:t>
        </w:r>
        <w:r w:rsidRPr="00773B29">
          <w:rPr>
            <w:rFonts w:eastAsia="宋体"/>
          </w:rPr>
          <w:tab/>
        </w:r>
        <w:r w:rsidRPr="00773B29">
          <w:rPr>
            <w:rFonts w:eastAsia="宋体"/>
            <w:lang w:eastAsia="zh-CN"/>
          </w:rPr>
          <w:t>For a window W of duration max(T</w:t>
        </w:r>
      </w:ins>
      <w:ins w:id="29" w:author="OPPO - Jinyu" w:date="2023-08-29T18:40:00Z">
        <w:r>
          <w:rPr>
            <w:rFonts w:eastAsia="宋体"/>
            <w:vertAlign w:val="subscript"/>
            <w:lang w:eastAsia="zh-CN"/>
          </w:rPr>
          <w:t>SSB</w:t>
        </w:r>
      </w:ins>
      <w:ins w:id="30" w:author="OPPO - Jinyu" w:date="2023-08-29T18:35:00Z">
        <w:r w:rsidRPr="00773B29">
          <w:rPr>
            <w:rFonts w:eastAsia="宋体"/>
            <w:vertAlign w:val="subscript"/>
            <w:lang w:eastAsia="zh-CN"/>
          </w:rPr>
          <w:t xml:space="preserve">,  </w:t>
        </w:r>
      </w:ins>
      <w:ins w:id="31" w:author="OPPO - Jinyu" w:date="2023-08-30T10:27:00Z">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ins>
      <w:ins w:id="32" w:author="OPPO - Jinyu" w:date="2023-08-29T18:35:00Z">
        <w:r w:rsidRPr="00773B29">
          <w:rPr>
            <w:rFonts w:eastAsia="宋体"/>
            <w:lang w:eastAsia="zh-CN"/>
          </w:rPr>
          <w:t>GRP_max</w:t>
        </w:r>
        <w:proofErr w:type="spellEnd"/>
        <w:r w:rsidRPr="00773B29">
          <w:rPr>
            <w:rFonts w:eastAsia="宋体"/>
            <w:lang w:eastAsia="zh-CN"/>
          </w:rPr>
          <w:t xml:space="preserve">), where MGRP max is the maximum </w:t>
        </w:r>
      </w:ins>
      <w:ins w:id="33" w:author="OPPO - Jinyu" w:date="2023-08-30T10:25:00Z">
        <w:r>
          <w:rPr>
            <w:rFonts w:eastAsia="宋体"/>
            <w:lang w:eastAsia="zh-CN"/>
          </w:rPr>
          <w:t xml:space="preserve">MGRP </w:t>
        </w:r>
      </w:ins>
      <w:ins w:id="34" w:author="OPPO - Jinyu" w:date="2023-08-29T18:55:00Z">
        <w:r w:rsidRPr="00781A67">
          <w:rPr>
            <w:rFonts w:eastAsia="宋体"/>
            <w:lang w:eastAsia="zh-CN"/>
          </w:rPr>
          <w:t xml:space="preserve">across all configured </w:t>
        </w:r>
      </w:ins>
      <w:ins w:id="35" w:author="OPPO - Jinyu" w:date="2023-08-29T18:58:00Z">
        <w:r>
          <w:rPr>
            <w:rFonts w:eastAsia="宋体"/>
            <w:lang w:eastAsia="zh-CN"/>
          </w:rPr>
          <w:t xml:space="preserve">per-UE </w:t>
        </w:r>
      </w:ins>
      <w:ins w:id="36" w:author="OPPO - Jinyu" w:date="2023-08-29T19:00:00Z">
        <w:r>
          <w:rPr>
            <w:rFonts w:eastAsia="宋体"/>
            <w:lang w:eastAsia="zh-CN"/>
          </w:rPr>
          <w:t xml:space="preserve">periodic </w:t>
        </w:r>
      </w:ins>
      <w:ins w:id="37" w:author="OPPO - Jinyu" w:date="2023-08-29T18:56:00Z">
        <w:r>
          <w:rPr>
            <w:rFonts w:eastAsia="宋体"/>
            <w:lang w:eastAsia="zh-CN"/>
          </w:rPr>
          <w:t xml:space="preserve">MUSIM gaps, </w:t>
        </w:r>
      </w:ins>
      <w:ins w:id="38" w:author="OPPO - Jinyu" w:date="2023-08-29T18:55:00Z">
        <w:r w:rsidRPr="00781A67">
          <w:rPr>
            <w:rFonts w:eastAsia="宋体"/>
            <w:lang w:eastAsia="zh-CN"/>
          </w:rPr>
          <w:t>per-UE measurement gaps</w:t>
        </w:r>
      </w:ins>
      <w:ins w:id="39" w:author="OPPO - Jinyu" w:date="2023-08-29T18:56:00Z">
        <w:r>
          <w:rPr>
            <w:rFonts w:eastAsia="宋体"/>
            <w:lang w:eastAsia="zh-CN"/>
          </w:rPr>
          <w:t xml:space="preserve"> and</w:t>
        </w:r>
      </w:ins>
      <w:ins w:id="40" w:author="OPPO - Jinyu" w:date="2023-08-29T18:55:00Z">
        <w:r>
          <w:rPr>
            <w:rFonts w:eastAsia="宋体"/>
            <w:lang w:eastAsia="zh-CN"/>
          </w:rPr>
          <w:t xml:space="preserve"> </w:t>
        </w:r>
        <w:r w:rsidRPr="00781A67">
          <w:rPr>
            <w:rFonts w:eastAsia="宋体"/>
            <w:lang w:eastAsia="zh-CN"/>
          </w:rPr>
          <w:t>per-FR measurement gaps within the same FR as serving cell</w:t>
        </w:r>
      </w:ins>
      <w:ins w:id="41" w:author="OPPO - Jinyu" w:date="2023-08-29T18:35:00Z">
        <w:r w:rsidRPr="00773B29">
          <w:rPr>
            <w:rFonts w:eastAsia="宋体"/>
            <w:lang w:eastAsia="zh-CN"/>
          </w:rPr>
          <w:t xml:space="preserve">, and starting at the beginning of any </w:t>
        </w:r>
      </w:ins>
      <w:ins w:id="42" w:author="OPPO - Jinyu" w:date="2023-08-29T18:53:00Z">
        <w:r>
          <w:rPr>
            <w:rFonts w:eastAsia="宋体"/>
          </w:rPr>
          <w:t xml:space="preserve">configured </w:t>
        </w:r>
      </w:ins>
      <w:ins w:id="43" w:author="OPPO - Jinyu" w:date="2023-08-30T10:50:00Z">
        <w:r>
          <w:rPr>
            <w:rFonts w:eastAsia="宋体"/>
          </w:rPr>
          <w:t xml:space="preserve">BFD </w:t>
        </w:r>
      </w:ins>
      <w:ins w:id="44" w:author="OPPO - Jinyu" w:date="2023-08-29T18:53:00Z">
        <w:r>
          <w:rPr>
            <w:rFonts w:eastAsia="宋体"/>
          </w:rPr>
          <w:t>SSB</w:t>
        </w:r>
      </w:ins>
      <w:ins w:id="45" w:author="OPPO - Jinyu" w:date="2023-08-29T18:35:00Z">
        <w:r w:rsidRPr="00773B29">
          <w:rPr>
            <w:rFonts w:eastAsia="宋体"/>
            <w:lang w:eastAsia="zh-CN"/>
          </w:rPr>
          <w:t xml:space="preserve"> resource occasion: </w:t>
        </w:r>
      </w:ins>
    </w:p>
    <w:p w14:paraId="6703DDE6" w14:textId="77777777" w:rsidR="00693412" w:rsidRPr="00773B29" w:rsidRDefault="00693412" w:rsidP="00693412">
      <w:pPr>
        <w:pStyle w:val="B20"/>
        <w:rPr>
          <w:ins w:id="46" w:author="OPPO - Jinyu" w:date="2023-08-29T18:35:00Z"/>
          <w:rFonts w:eastAsia="宋体"/>
        </w:rPr>
      </w:pPr>
      <w:ins w:id="47" w:author="OPPO - Jinyu" w:date="2023-08-29T18:35: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ins>
      <w:ins w:id="48" w:author="OPPO - Jinyu" w:date="2023-08-29T18:44:00Z">
        <w:r>
          <w:rPr>
            <w:rFonts w:eastAsia="宋体"/>
          </w:rPr>
          <w:t xml:space="preserve">configured </w:t>
        </w:r>
      </w:ins>
      <w:ins w:id="49" w:author="OPPO - Jinyu" w:date="2023-08-30T10:47:00Z">
        <w:r>
          <w:rPr>
            <w:rFonts w:eastAsia="宋体"/>
          </w:rPr>
          <w:t>BFD</w:t>
        </w:r>
      </w:ins>
      <w:ins w:id="50" w:author="OPPO - Jinyu" w:date="2023-08-30T10:50:00Z">
        <w:r>
          <w:rPr>
            <w:rFonts w:eastAsia="宋体"/>
          </w:rPr>
          <w:t xml:space="preserve"> SSB</w:t>
        </w:r>
      </w:ins>
      <w:ins w:id="51" w:author="OPPO - Jinyu" w:date="2023-08-29T18:35:00Z">
        <w:r w:rsidRPr="00773B29">
          <w:rPr>
            <w:rFonts w:eastAsia="宋体"/>
          </w:rPr>
          <w:t xml:space="preserve"> resource occasions within the window, including those overlapped with </w:t>
        </w:r>
      </w:ins>
      <w:ins w:id="52" w:author="OPPO - RAN4 #109" w:date="2023-11-01T16:38:00Z">
        <w:r>
          <w:rPr>
            <w:rFonts w:eastAsia="宋体"/>
            <w:bCs/>
            <w:lang w:eastAsia="zh-CN"/>
          </w:rPr>
          <w:t>MUSIM</w:t>
        </w:r>
      </w:ins>
      <w:ins w:id="53" w:author="OPPO - Jinyu" w:date="2023-08-29T18:35:00Z">
        <w:r w:rsidRPr="00773B29">
          <w:rPr>
            <w:rFonts w:eastAsia="宋体"/>
            <w:bCs/>
            <w:lang w:eastAsia="zh-CN"/>
          </w:rPr>
          <w:t xml:space="preserve"> gap</w:t>
        </w:r>
        <w:r w:rsidRPr="00773B29">
          <w:rPr>
            <w:rFonts w:eastAsia="宋体"/>
          </w:rPr>
          <w:t xml:space="preserve"> occasions or SMTC occasions within the window, and</w:t>
        </w:r>
      </w:ins>
    </w:p>
    <w:p w14:paraId="1A64BB97" w14:textId="77777777" w:rsidR="00693412" w:rsidRPr="00773B29" w:rsidRDefault="00693412" w:rsidP="00693412">
      <w:pPr>
        <w:pStyle w:val="B20"/>
        <w:rPr>
          <w:ins w:id="54" w:author="OPPO - Jinyu" w:date="2023-08-29T18:35:00Z"/>
          <w:rFonts w:eastAsia="宋体"/>
        </w:rPr>
      </w:pPr>
      <w:ins w:id="55" w:author="OPPO - Jinyu" w:date="2023-08-29T18:35: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ins>
      <w:ins w:id="56" w:author="OPPO - Jinyu" w:date="2023-08-29T18:44:00Z">
        <w:r>
          <w:rPr>
            <w:rFonts w:eastAsia="宋体"/>
          </w:rPr>
          <w:t xml:space="preserve">configured </w:t>
        </w:r>
      </w:ins>
      <w:ins w:id="57" w:author="OPPO - Jinyu" w:date="2023-08-30T10:50:00Z">
        <w:r>
          <w:rPr>
            <w:rFonts w:eastAsia="宋体"/>
          </w:rPr>
          <w:t xml:space="preserve">BFD </w:t>
        </w:r>
      </w:ins>
      <w:ins w:id="58" w:author="OPPO - Jinyu" w:date="2023-08-29T18:35:00Z">
        <w:r w:rsidRPr="00773B29">
          <w:rPr>
            <w:rFonts w:eastAsia="宋体"/>
          </w:rPr>
          <w:t>S</w:t>
        </w:r>
      </w:ins>
      <w:ins w:id="59" w:author="OPPO - Jinyu" w:date="2023-08-29T18:44:00Z">
        <w:r>
          <w:rPr>
            <w:rFonts w:eastAsia="宋体"/>
          </w:rPr>
          <w:t>SB</w:t>
        </w:r>
      </w:ins>
      <w:ins w:id="60" w:author="OPPO - Jinyu" w:date="2023-08-29T18:35:00Z">
        <w:r w:rsidRPr="00773B29">
          <w:rPr>
            <w:rFonts w:eastAsia="宋体"/>
          </w:rPr>
          <w:t xml:space="preserve"> resource occasions that are not overlapped with any </w:t>
        </w:r>
      </w:ins>
      <w:ins w:id="61" w:author="OPPO - RAN4 #109" w:date="2023-11-01T16:38:00Z">
        <w:r>
          <w:rPr>
            <w:rFonts w:eastAsia="宋体"/>
            <w:bCs/>
            <w:lang w:eastAsia="zh-CN"/>
          </w:rPr>
          <w:t>MUSIM</w:t>
        </w:r>
      </w:ins>
      <w:ins w:id="62" w:author="OPPO - Jinyu" w:date="2023-08-29T18:35:00Z">
        <w:r w:rsidRPr="00773B29">
          <w:rPr>
            <w:rFonts w:eastAsia="宋体"/>
            <w:bCs/>
            <w:lang w:eastAsia="zh-CN"/>
          </w:rPr>
          <w:t xml:space="preserve"> gap</w:t>
        </w:r>
        <w:r w:rsidRPr="00773B29">
          <w:rPr>
            <w:rFonts w:eastAsia="宋体"/>
          </w:rPr>
          <w:t xml:space="preserve"> occasion</w:t>
        </w:r>
      </w:ins>
      <w:ins w:id="63" w:author="OPPO - RAN4 #109" w:date="2023-11-01T16:39:00Z">
        <w:r>
          <w:rPr>
            <w:rFonts w:eastAsia="宋体"/>
          </w:rPr>
          <w:t>s</w:t>
        </w:r>
      </w:ins>
      <w:ins w:id="64" w:author="OPPO - Jinyu" w:date="2023-08-29T18:35:00Z">
        <w:r w:rsidRPr="00773B29">
          <w:rPr>
            <w:rFonts w:eastAsia="宋体"/>
          </w:rPr>
          <w:t xml:space="preserve"> within the window W</w:t>
        </w:r>
      </w:ins>
    </w:p>
    <w:p w14:paraId="257D4D13" w14:textId="77777777" w:rsidR="00693412" w:rsidRPr="00773B29" w:rsidRDefault="00693412" w:rsidP="00693412">
      <w:pPr>
        <w:pStyle w:val="B20"/>
        <w:rPr>
          <w:ins w:id="65" w:author="OPPO - Jinyu" w:date="2023-08-29T18:35:00Z"/>
          <w:rFonts w:eastAsia="宋体"/>
        </w:rPr>
      </w:pPr>
      <w:ins w:id="66" w:author="OPPO - Jinyu" w:date="2023-08-29T18:35: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ins>
      <w:ins w:id="67" w:author="OPPO - Jinyu" w:date="2023-08-29T18:44:00Z">
        <w:r>
          <w:rPr>
            <w:rFonts w:eastAsia="宋体"/>
          </w:rPr>
          <w:t xml:space="preserve">configured </w:t>
        </w:r>
      </w:ins>
      <w:ins w:id="68" w:author="OPPO - Jinyu" w:date="2023-08-30T10:50:00Z">
        <w:r>
          <w:rPr>
            <w:rFonts w:eastAsia="宋体"/>
          </w:rPr>
          <w:t xml:space="preserve">BFD </w:t>
        </w:r>
      </w:ins>
      <w:ins w:id="69" w:author="OPPO - Jinyu" w:date="2023-08-29T18:44:00Z">
        <w:r>
          <w:rPr>
            <w:rFonts w:eastAsia="宋体"/>
          </w:rPr>
          <w:t xml:space="preserve">SSB </w:t>
        </w:r>
      </w:ins>
      <w:ins w:id="70" w:author="OPPO - Jinyu" w:date="2023-08-29T18:35:00Z">
        <w:r w:rsidRPr="00773B29">
          <w:rPr>
            <w:rFonts w:eastAsia="宋体"/>
          </w:rPr>
          <w:t xml:space="preserve">resource occasions that are not overlapped with any </w:t>
        </w:r>
      </w:ins>
      <w:ins w:id="71" w:author="OPPO - RAN4 #109" w:date="2023-11-01T16:39:00Z">
        <w:r>
          <w:rPr>
            <w:rFonts w:eastAsia="宋体"/>
            <w:bCs/>
            <w:lang w:eastAsia="zh-CN"/>
          </w:rPr>
          <w:t>non-dropped MUSIM</w:t>
        </w:r>
      </w:ins>
      <w:ins w:id="72" w:author="OPPO - Jinyu" w:date="2023-08-29T18:35:00Z">
        <w:r w:rsidRPr="00773B29">
          <w:rPr>
            <w:rFonts w:eastAsia="宋体"/>
            <w:bCs/>
            <w:lang w:eastAsia="zh-CN"/>
          </w:rPr>
          <w:t xml:space="preserve"> gap</w:t>
        </w:r>
        <w:r w:rsidRPr="00773B29">
          <w:rPr>
            <w:rFonts w:eastAsia="宋体"/>
          </w:rPr>
          <w:t xml:space="preserve"> occasion</w:t>
        </w:r>
      </w:ins>
      <w:ins w:id="73" w:author="OPPO - RAN4 #109" w:date="2023-11-01T16:39:00Z">
        <w:r>
          <w:rPr>
            <w:rFonts w:eastAsia="宋体"/>
          </w:rPr>
          <w:t>s</w:t>
        </w:r>
      </w:ins>
      <w:ins w:id="74" w:author="OPPO - Jinyu" w:date="2023-08-29T18:35:00Z">
        <w:r w:rsidRPr="00773B29">
          <w:rPr>
            <w:rFonts w:eastAsia="宋体"/>
          </w:rPr>
          <w:t xml:space="preserve"> nor any SMTC occasion within the window W</w:t>
        </w:r>
      </w:ins>
    </w:p>
    <w:p w14:paraId="530294BD" w14:textId="77777777" w:rsidR="00693412" w:rsidRDefault="00693412" w:rsidP="00693412">
      <w:pPr>
        <w:ind w:left="283" w:firstLine="284"/>
        <w:rPr>
          <w:ins w:id="75" w:author="OPPO - RAN4 #109" w:date="2023-11-01T16:39:00Z"/>
          <w:rFonts w:eastAsia="宋体"/>
          <w:bCs/>
          <w:lang w:eastAsia="zh-CN"/>
        </w:rPr>
      </w:pPr>
      <w:ins w:id="76" w:author="OPPO - Jinyu" w:date="2023-08-29T18:35:00Z">
        <w:r w:rsidRPr="00773B29">
          <w:rPr>
            <w:rFonts w:eastAsia="宋体"/>
            <w:bCs/>
            <w:lang w:eastAsia="zh-CN"/>
          </w:rPr>
          <w:t>-</w:t>
        </w:r>
        <w:r w:rsidRPr="00773B29">
          <w:rPr>
            <w:rFonts w:eastAsia="宋体"/>
            <w:bCs/>
            <w:lang w:eastAsia="zh-CN"/>
          </w:rPr>
          <w:tab/>
          <w:t>T</w:t>
        </w:r>
      </w:ins>
      <w:ins w:id="77" w:author="OPPO - Jinyu" w:date="2023-08-29T18:45:00Z">
        <w:r>
          <w:rPr>
            <w:rFonts w:eastAsia="宋体"/>
            <w:bCs/>
            <w:vertAlign w:val="subscript"/>
            <w:lang w:eastAsia="zh-CN"/>
          </w:rPr>
          <w:t>SSB</w:t>
        </w:r>
      </w:ins>
      <w:ins w:id="78" w:author="OPPO - Jinyu" w:date="2023-08-29T18:35: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79" w:author="OPPO - Jinyu" w:date="2023-08-29T18:45:00Z">
        <w:r>
          <w:rPr>
            <w:rFonts w:eastAsia="宋体"/>
          </w:rPr>
          <w:t>SSB resource</w:t>
        </w:r>
      </w:ins>
      <w:ins w:id="80" w:author="OPPO - Jinyu" w:date="2023-08-30T10:46:00Z">
        <w:r>
          <w:rPr>
            <w:rFonts w:eastAsia="宋体"/>
          </w:rPr>
          <w:t xml:space="preserve"> </w:t>
        </w:r>
        <w:r>
          <w:rPr>
            <w:rFonts w:eastAsia="宋体" w:hint="eastAsia"/>
            <w:lang w:eastAsia="zh-CN"/>
          </w:rPr>
          <w:t>for</w:t>
        </w:r>
        <w:r>
          <w:rPr>
            <w:rFonts w:eastAsia="宋体"/>
          </w:rPr>
          <w:t xml:space="preserve"> BFD</w:t>
        </w:r>
      </w:ins>
      <w:ins w:id="81" w:author="OPPO - Jinyu" w:date="2023-08-29T18:35:00Z">
        <w:r w:rsidRPr="00773B29">
          <w:rPr>
            <w:rFonts w:eastAsia="宋体"/>
            <w:bCs/>
            <w:lang w:eastAsia="zh-CN"/>
          </w:rPr>
          <w:t>.</w:t>
        </w:r>
      </w:ins>
    </w:p>
    <w:p w14:paraId="2510F166" w14:textId="1BA51061" w:rsidR="00693412" w:rsidRDefault="00693412" w:rsidP="0008433B">
      <w:pPr>
        <w:pStyle w:val="B20"/>
        <w:ind w:left="0" w:firstLine="0"/>
        <w:rPr>
          <w:ins w:id="82" w:author="Xusheng Wei" w:date="2023-11-17T04:26:00Z"/>
          <w:lang w:eastAsia="zh-TW"/>
        </w:rPr>
      </w:pPr>
      <w:ins w:id="83" w:author="Xusheng Wei" w:date="2023-11-17T04:27:00Z">
        <w:r>
          <w:rPr>
            <w:rFonts w:eastAsia="宋体"/>
          </w:rPr>
          <w:t xml:space="preserve">When </w:t>
        </w:r>
        <w:del w:id="84" w:author="Zhixun Tang_Ericsson" w:date="2024-03-01T03:47:00Z">
          <w:r w:rsidDel="00263EBB">
            <w:rPr>
              <w:rFonts w:eastAsia="宋体"/>
            </w:rPr>
            <w:delText>UE is</w:delText>
          </w:r>
        </w:del>
      </w:ins>
      <w:ins w:id="85" w:author="Zhixun Tang_Ericsson" w:date="2024-03-01T03:47:00Z">
        <w:r w:rsidR="00263EBB">
          <w:rPr>
            <w:rFonts w:eastAsia="宋体"/>
          </w:rPr>
          <w:t>the</w:t>
        </w:r>
      </w:ins>
      <w:ins w:id="86" w:author="Xusheng Wei" w:date="2023-11-17T04:27:00Z">
        <w:r>
          <w:rPr>
            <w:rFonts w:eastAsia="宋体"/>
          </w:rPr>
          <w:t xml:space="preserve"> configured </w:t>
        </w:r>
        <w:del w:id="87" w:author="Zhixun Tang_Ericsson" w:date="2024-03-01T03:47:00Z">
          <w:r w:rsidDel="00263EBB">
            <w:rPr>
              <w:rFonts w:eastAsia="宋体"/>
            </w:rPr>
            <w:delText>with</w:delText>
          </w:r>
          <w:r w:rsidRPr="003504D4" w:rsidDel="00263EBB">
            <w:rPr>
              <w:rFonts w:eastAsia="宋体"/>
            </w:rPr>
            <w:delText xml:space="preserve"> </w:delText>
          </w:r>
        </w:del>
        <w:r>
          <w:rPr>
            <w:rFonts w:eastAsia="宋体"/>
          </w:rPr>
          <w:t>aperiodic</w:t>
        </w:r>
        <w:r w:rsidRPr="003504D4">
          <w:rPr>
            <w:rFonts w:eastAsia="宋体"/>
          </w:rPr>
          <w:t xml:space="preserve"> MUSIM gap </w:t>
        </w:r>
        <w:del w:id="88" w:author="Zhixun Tang_Ericsson" w:date="2024-03-01T03:47:00Z">
          <w:r w:rsidDel="00263EBB">
            <w:rPr>
              <w:rFonts w:eastAsia="宋体"/>
            </w:rPr>
            <w:delText>and the aperiodic</w:delText>
          </w:r>
          <w:r w:rsidRPr="003504D4" w:rsidDel="00263EBB">
            <w:rPr>
              <w:rFonts w:eastAsia="宋体"/>
            </w:rPr>
            <w:delText xml:space="preserve"> MUSIM gap</w:delText>
          </w:r>
          <w:r w:rsidDel="00263EBB">
            <w:rPr>
              <w:rFonts w:eastAsia="宋体"/>
            </w:rPr>
            <w:delText xml:space="preserve"> </w:delText>
          </w:r>
        </w:del>
        <w:r>
          <w:rPr>
            <w:rFonts w:eastAsia="宋体"/>
          </w:rPr>
          <w:t>is overlapping with configured BFD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1609AE9F" w14:textId="72078526" w:rsidR="00693412" w:rsidRPr="00095694" w:rsidRDefault="00693412" w:rsidP="0008433B">
      <w:pPr>
        <w:pStyle w:val="B20"/>
        <w:ind w:left="0" w:firstLine="0"/>
        <w:rPr>
          <w:ins w:id="89" w:author="OPPO - Jinyu" w:date="2023-08-29T18:35:00Z"/>
          <w:lang w:eastAsia="zh-CN"/>
        </w:rPr>
      </w:pPr>
      <w:ins w:id="90" w:author="OPPO - RAN4 #109" w:date="2023-11-01T16:39:00Z">
        <w:r>
          <w:rPr>
            <w:lang w:eastAsia="zh-TW"/>
          </w:rPr>
          <w:t xml:space="preserve">Requirements in this clause do not apply when </w:t>
        </w:r>
        <w:proofErr w:type="spellStart"/>
        <w:r>
          <w:rPr>
            <w:lang w:eastAsia="zh-CN"/>
          </w:rPr>
          <w:t>N</w:t>
        </w:r>
      </w:ins>
      <w:ins w:id="91" w:author="OPPO - RAN4 #109" w:date="2023-11-01T16:40:00Z">
        <w:r>
          <w:rPr>
            <w:vertAlign w:val="subscript"/>
            <w:lang w:eastAsia="zh-CN"/>
          </w:rPr>
          <w:t>outside</w:t>
        </w:r>
        <w:proofErr w:type="spellEnd"/>
        <w:r>
          <w:rPr>
            <w:vertAlign w:val="subscript"/>
            <w:lang w:eastAsia="zh-CN"/>
          </w:rPr>
          <w:t xml:space="preserve"> MG</w:t>
        </w:r>
      </w:ins>
      <w:ins w:id="92" w:author="OPPO - RAN4 #109" w:date="2023-11-01T16:39:00Z">
        <w:r>
          <w:rPr>
            <w:lang w:eastAsia="zh-TW"/>
          </w:rPr>
          <w:t xml:space="preserve"> = 0 due to </w:t>
        </w:r>
        <w:r w:rsidRPr="00925E91">
          <w:rPr>
            <w:lang w:eastAsia="zh-TW"/>
          </w:rPr>
          <w:t xml:space="preserve">fully </w:t>
        </w:r>
        <w:r>
          <w:t xml:space="preserve">overlapping </w:t>
        </w:r>
        <w:r>
          <w:rPr>
            <w:lang w:eastAsia="zh-TW"/>
          </w:rPr>
          <w:t xml:space="preserve">between </w:t>
        </w:r>
      </w:ins>
      <w:ins w:id="93" w:author="OPPO - RAN4 #109" w:date="2023-11-01T16:42:00Z">
        <w:r>
          <w:t>target SSB resource</w:t>
        </w:r>
      </w:ins>
      <w:ins w:id="94" w:author="Zhixun Tang_Ericsson" w:date="2024-03-01T03:48:00Z">
        <w:r w:rsidR="00667F21">
          <w:t>s</w:t>
        </w:r>
      </w:ins>
      <w:ins w:id="95" w:author="OPPO - RAN4 #109" w:date="2023-11-01T16:42:00Z">
        <w:r>
          <w:t xml:space="preserve"> for BFD</w:t>
        </w:r>
      </w:ins>
      <w:ins w:id="96" w:author="OPPO - RAN4 #109" w:date="2023-11-01T16:39:00Z">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C79B089" w14:textId="4A93EB9D" w:rsidR="00693412" w:rsidRPr="004314B5" w:rsidRDefault="00693412" w:rsidP="00693412">
      <w:pPr>
        <w:rPr>
          <w:rFonts w:eastAsia="?? ??"/>
          <w:lang w:eastAsia="en-GB"/>
        </w:rPr>
      </w:pPr>
      <w:ins w:id="97" w:author="OPPO - Jinyu" w:date="2023-08-29T18:35:00Z">
        <w:r>
          <w:rPr>
            <w:rFonts w:eastAsia="?? ??"/>
          </w:rPr>
          <w:t xml:space="preserve">Otherwise, </w:t>
        </w:r>
        <w:r w:rsidRPr="003C773E">
          <w:rPr>
            <w:rFonts w:eastAsia="?? ??"/>
          </w:rPr>
          <w:t>w</w:t>
        </w:r>
        <w:r w:rsidRPr="003C773E">
          <w:rPr>
            <w:rFonts w:eastAsia="宋体"/>
          </w:rPr>
          <w:t>hen</w:t>
        </w:r>
      </w:ins>
      <w:ins w:id="98" w:author="OPPO - Jinyu" w:date="2023-08-29T19:03:00Z">
        <w:r>
          <w:rPr>
            <w:rFonts w:eastAsia="宋体"/>
          </w:rPr>
          <w:t xml:space="preserve"> </w:t>
        </w:r>
      </w:ins>
      <w:ins w:id="99" w:author="OPPO - RAN4 #109" w:date="2023-11-01T16:41:00Z">
        <w:r>
          <w:rPr>
            <w:rFonts w:eastAsia="宋体"/>
          </w:rPr>
          <w:t>UE is not configured</w:t>
        </w:r>
      </w:ins>
      <w:ins w:id="100" w:author="OPPO - RAN4 #109" w:date="2023-11-01T16:46:00Z">
        <w:r>
          <w:rPr>
            <w:rFonts w:eastAsia="宋体"/>
          </w:rPr>
          <w:t xml:space="preserve"> with</w:t>
        </w:r>
      </w:ins>
      <w:ins w:id="101" w:author="OPPO - RAN4 #109" w:date="2023-11-01T16:41:00Z">
        <w:r>
          <w:rPr>
            <w:rFonts w:eastAsia="宋体"/>
          </w:rPr>
          <w:t xml:space="preserve"> </w:t>
        </w:r>
      </w:ins>
      <w:ins w:id="102" w:author="Ericsson - Zhixun Tang" w:date="2023-11-09T20:42:00Z">
        <w:r>
          <w:rPr>
            <w:rFonts w:eastAsia="宋体"/>
          </w:rPr>
          <w:t xml:space="preserve">periodic </w:t>
        </w:r>
      </w:ins>
      <w:ins w:id="103" w:author="OPPO - Jinyu" w:date="2023-08-29T18:35:00Z">
        <w:r>
          <w:rPr>
            <w:rFonts w:eastAsia="?? ??"/>
          </w:rPr>
          <w:t>MUSIM</w:t>
        </w:r>
        <w:r w:rsidRPr="003C773E">
          <w:rPr>
            <w:rFonts w:eastAsia="?? ??"/>
          </w:rPr>
          <w:t xml:space="preserve"> gap</w:t>
        </w:r>
      </w:ins>
      <w:ins w:id="104" w:author="Ericsson - Zhixun Tang" w:date="2023-11-09T20:42:00Z">
        <w:r>
          <w:rPr>
            <w:rFonts w:eastAsia="?? ??"/>
          </w:rPr>
          <w:t>(s)</w:t>
        </w:r>
      </w:ins>
      <w:ins w:id="105" w:author="Ericsson - Zhixun Tang" w:date="2023-11-09T20:41:00Z">
        <w:r>
          <w:rPr>
            <w:rFonts w:eastAsia="?? ??"/>
          </w:rPr>
          <w:t xml:space="preserve"> or not supporting MUSIM gap capability</w:t>
        </w:r>
      </w:ins>
      <w:ins w:id="106" w:author="OPPO - Jinyu" w:date="2023-08-29T18:35:00Z">
        <w:r w:rsidRPr="003C773E">
          <w:rPr>
            <w:rFonts w:eastAsia="?? ??"/>
          </w:rPr>
          <w:t>,</w:t>
        </w:r>
      </w:ins>
    </w:p>
    <w:p w14:paraId="56A76EDC" w14:textId="77777777" w:rsidR="004001B2" w:rsidRPr="009C5807" w:rsidRDefault="004001B2" w:rsidP="004001B2">
      <w:pPr>
        <w:rPr>
          <w:rFonts w:eastAsia="?? ??"/>
        </w:rPr>
      </w:pPr>
      <w:r w:rsidRPr="009C5807">
        <w:rPr>
          <w:rFonts w:eastAsia="?? ??"/>
        </w:rPr>
        <w:t>For FR1,</w:t>
      </w:r>
    </w:p>
    <w:p w14:paraId="7054CC7B"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00356D5E" w14:textId="77777777" w:rsidR="004001B2" w:rsidRPr="009C5807" w:rsidRDefault="004001B2" w:rsidP="004001B2">
      <w:pPr>
        <w:pStyle w:val="B10"/>
      </w:pPr>
      <w:r w:rsidRPr="009C5807">
        <w:t>-</w:t>
      </w:r>
      <w:r w:rsidRPr="009C5807">
        <w:tab/>
        <w:t>P=1 when in the monitored cell there are no measurement gaps overlapping with any occasion of the SSB.</w:t>
      </w:r>
    </w:p>
    <w:p w14:paraId="1CB16B2B" w14:textId="77777777" w:rsidR="004001B2" w:rsidRPr="009C5807" w:rsidRDefault="004001B2" w:rsidP="004001B2">
      <w:pPr>
        <w:rPr>
          <w:rFonts w:eastAsia="?? ??"/>
        </w:rPr>
      </w:pPr>
      <w:r w:rsidRPr="009C5807">
        <w:rPr>
          <w:rFonts w:eastAsia="?? ??"/>
        </w:rPr>
        <w:t>For FR2,</w:t>
      </w:r>
    </w:p>
    <w:p w14:paraId="5D69170E"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23A6526C" w14:textId="77777777" w:rsidR="004001B2" w:rsidRPr="009C5807" w:rsidRDefault="004001B2" w:rsidP="004001B2">
      <w:pPr>
        <w:pStyle w:val="B10"/>
      </w:pPr>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3EB4C703"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438665"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187B566"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E46C254"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1B99D3CE"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75F3DA8" w14:textId="33FB0C62" w:rsidR="004001B2"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116D209" w14:textId="668E3D0F" w:rsidR="00ED657D" w:rsidRPr="009C5807" w:rsidRDefault="00ED657D" w:rsidP="004001B2">
      <w:pPr>
        <w:pStyle w:val="B10"/>
      </w:pPr>
      <w:ins w:id="107" w:author="Ogeen Hanna Toma Toma" w:date="2024-02-12T16:50:00Z">
        <w:r w:rsidRPr="00725238">
          <w:t>where,</w:t>
        </w:r>
      </w:ins>
    </w:p>
    <w:p w14:paraId="1BCD3C3C" w14:textId="77777777" w:rsidR="004001B2" w:rsidRPr="009C5807" w:rsidRDefault="004001B2" w:rsidP="004001B2">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2B8C9A59" w14:textId="77777777" w:rsidR="004001B2" w:rsidRDefault="004001B2" w:rsidP="004001B2">
      <w:pPr>
        <w:pStyle w:val="B20"/>
      </w:pPr>
      <w:r w:rsidRPr="009C5807">
        <w:t>-</w:t>
      </w:r>
      <w:r w:rsidRPr="009C5807">
        <w:tab/>
        <w:t xml:space="preserve">not overlapped </w:t>
      </w:r>
      <w:r>
        <w:t xml:space="preserve">with </w:t>
      </w:r>
      <w:r w:rsidRPr="009C5807">
        <w:t>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p>
    <w:p w14:paraId="4C0A05EC" w14:textId="77777777" w:rsidR="004001B2" w:rsidRDefault="004001B2" w:rsidP="004001B2">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3792146A" w14:textId="77777777" w:rsidR="004001B2" w:rsidRPr="009C5807" w:rsidRDefault="004001B2" w:rsidP="004001B2">
      <w:pPr>
        <w:pStyle w:val="B10"/>
        <w:ind w:left="851"/>
      </w:pPr>
      <w:r>
        <w:t>-</w:t>
      </w:r>
      <w:r w:rsidRPr="00F00989">
        <w:tab/>
      </w:r>
      <w:proofErr w:type="spellStart"/>
      <w:r w:rsidRPr="00F00989">
        <w:t>P</w:t>
      </w:r>
      <w:r w:rsidRPr="00F00989">
        <w:rPr>
          <w:vertAlign w:val="subscript"/>
        </w:rPr>
        <w:t>sharing</w:t>
      </w:r>
      <w:proofErr w:type="spellEnd"/>
      <w:r w:rsidRPr="00F00989">
        <w:rPr>
          <w:vertAlign w:val="subscript"/>
        </w:rPr>
        <w:t xml:space="preserve"> factor</w:t>
      </w:r>
      <w:r w:rsidRPr="00F00989">
        <w:t xml:space="preserve"> = 3, otherwise.</w:t>
      </w:r>
    </w:p>
    <w:p w14:paraId="39799DCE" w14:textId="19DCC656" w:rsidR="00ED657D" w:rsidDel="00ED657D" w:rsidRDefault="004001B2" w:rsidP="00B62AAE">
      <w:pPr>
        <w:pStyle w:val="B10"/>
        <w:ind w:left="851"/>
        <w:rPr>
          <w:del w:id="108" w:author="Ogeen Hanna Toma Toma" w:date="2024-02-12T16:57:00Z"/>
        </w:rPr>
      </w:pPr>
      <w:del w:id="109" w:author="Ogeen Hanna Toma Toma" w:date="2024-02-12T16:57:00Z">
        <w:r w:rsidRPr="00B62AAE" w:rsidDel="00ED657D">
          <w:delText>where,</w:delText>
        </w:r>
        <w:r w:rsidDel="00ED657D">
          <w:delText xml:space="preserve"> </w:delText>
        </w:r>
      </w:del>
    </w:p>
    <w:p w14:paraId="1BF42A05" w14:textId="558F00DA" w:rsidR="004001B2" w:rsidRDefault="00ED657D" w:rsidP="00B62AAE">
      <w:pPr>
        <w:pStyle w:val="B10"/>
        <w:ind w:left="851"/>
      </w:pPr>
      <w:ins w:id="110" w:author="Ogeen Hanna Toma Toma" w:date="2024-02-12T16:56:00Z">
        <w:r>
          <w:t xml:space="preserve">-    </w:t>
        </w:r>
      </w:ins>
      <w:r w:rsidR="004001B2">
        <w:t xml:space="preserve">If the high layer in TS 38.331 [2] </w:t>
      </w:r>
      <w:proofErr w:type="spellStart"/>
      <w:r w:rsidR="004001B2">
        <w:t>signaling</w:t>
      </w:r>
      <w:proofErr w:type="spellEnd"/>
      <w:r w:rsidR="004001B2">
        <w:t xml:space="preserve"> of </w:t>
      </w:r>
      <w:r w:rsidR="004001B2">
        <w:rPr>
          <w:i/>
        </w:rPr>
        <w:t>smtc2</w:t>
      </w:r>
      <w:r w:rsidR="004001B2">
        <w:t xml:space="preserve"> is configured, </w:t>
      </w:r>
      <w:proofErr w:type="spellStart"/>
      <w:r w:rsidR="004001B2">
        <w:t>T</w:t>
      </w:r>
      <w:r w:rsidR="004001B2">
        <w:rPr>
          <w:vertAlign w:val="subscript"/>
        </w:rPr>
        <w:t>SMTCperiod</w:t>
      </w:r>
      <w:proofErr w:type="spellEnd"/>
      <w:r w:rsidR="004001B2">
        <w:t xml:space="preserve"> corresponds to the value of higher layer parameter </w:t>
      </w:r>
      <w:r w:rsidR="004001B2">
        <w:rPr>
          <w:i/>
        </w:rPr>
        <w:t>smtc2</w:t>
      </w:r>
      <w:r w:rsidR="004001B2">
        <w:t xml:space="preserve">; Otherwise </w:t>
      </w:r>
      <w:proofErr w:type="spellStart"/>
      <w:r w:rsidR="004001B2">
        <w:t>T</w:t>
      </w:r>
      <w:r w:rsidR="004001B2">
        <w:rPr>
          <w:vertAlign w:val="subscript"/>
        </w:rPr>
        <w:t>SMTCperiod</w:t>
      </w:r>
      <w:proofErr w:type="spellEnd"/>
      <w:r w:rsidR="004001B2">
        <w:t xml:space="preserve"> corresponds to the value of higher layer parameter </w:t>
      </w:r>
      <w:r w:rsidR="004001B2">
        <w:rPr>
          <w:i/>
        </w:rPr>
        <w:t>smtc1</w:t>
      </w:r>
      <w:r w:rsidR="004001B2">
        <w:t xml:space="preserve">. </w:t>
      </w:r>
      <w:proofErr w:type="spellStart"/>
      <w:r w:rsidR="004001B2" w:rsidRPr="00DD3199">
        <w:t>T</w:t>
      </w:r>
      <w:r w:rsidR="004001B2" w:rsidRPr="00DD3199">
        <w:rPr>
          <w:vertAlign w:val="subscript"/>
        </w:rPr>
        <w:t>SMTCperiod</w:t>
      </w:r>
      <w:proofErr w:type="spellEnd"/>
      <w:r w:rsidR="004001B2">
        <w:t xml:space="preserve"> is</w:t>
      </w:r>
      <w:r w:rsidR="004001B2" w:rsidRPr="008C4769">
        <w:t xml:space="preserve"> the shortest SMTC period among all CCs in the same FR2 band, given the SMTC offset of all CCs </w:t>
      </w:r>
      <w:r w:rsidR="004001B2">
        <w:t>in FR2 provided the same offset</w:t>
      </w:r>
      <w:r w:rsidR="004001B2" w:rsidRPr="008C4769">
        <w:t>.</w:t>
      </w:r>
    </w:p>
    <w:p w14:paraId="00FCBE96" w14:textId="77777777" w:rsidR="004001B2" w:rsidRDefault="004001B2" w:rsidP="004001B2">
      <w:r w:rsidRPr="009C5807">
        <w:t>Longer evaluation period would be expected if the combination of BFD-RS resource, SMTC occasion and measurement gap configurations does not meet pervious conditions.</w:t>
      </w:r>
    </w:p>
    <w:p w14:paraId="7B283FE1" w14:textId="77777777" w:rsidR="004001B2" w:rsidRPr="00F00989" w:rsidRDefault="004001B2" w:rsidP="004001B2">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52278E34" w14:textId="77777777" w:rsidR="004001B2" w:rsidRDefault="004001B2" w:rsidP="004001B2">
      <w:r w:rsidRPr="00F00989">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528742D2" w14:textId="77777777" w:rsidR="004001B2" w:rsidRPr="006231B3" w:rsidRDefault="004001B2" w:rsidP="004001B2">
      <w:pPr>
        <w:rPr>
          <w:rFonts w:eastAsia="宋体"/>
        </w:rPr>
      </w:pPr>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defined in table 8.18.2.2-2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p>
    <w:p w14:paraId="2A1B5BA4" w14:textId="77777777" w:rsidR="004001B2" w:rsidRPr="009C5807" w:rsidRDefault="004001B2" w:rsidP="004001B2">
      <w:pPr>
        <w:pStyle w:val="TH"/>
      </w:pPr>
      <w:r w:rsidRPr="009C5807">
        <w:lastRenderedPageBreak/>
        <w:t>Table 8.</w:t>
      </w:r>
      <w:r>
        <w:t>18</w:t>
      </w:r>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72175A37"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69764E3"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9064F27" w14:textId="77777777" w:rsidR="004001B2" w:rsidRPr="009C5807" w:rsidRDefault="004001B2" w:rsidP="00A81F8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4001B2" w:rsidRPr="009C5807" w14:paraId="554A672E"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04ECE206"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EA7C558" w14:textId="77777777" w:rsidR="004001B2" w:rsidRPr="009C5807" w:rsidRDefault="004001B2" w:rsidP="00A81F83">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4001B2" w:rsidRPr="00DE38C9" w14:paraId="35CD1DF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226541FB"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1A0EDBD" w14:textId="77777777" w:rsidR="004001B2" w:rsidRPr="007C55F6" w:rsidRDefault="004001B2" w:rsidP="00A81F83">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001B2" w:rsidRPr="009C5807" w14:paraId="3C962C0A"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19025575"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95381B" w14:textId="77777777" w:rsidR="004001B2" w:rsidRPr="009C5807" w:rsidRDefault="004001B2" w:rsidP="00A81F83">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4001B2" w:rsidRPr="009C5807" w14:paraId="55854DE7"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24595E" w14:textId="77777777" w:rsidR="004001B2" w:rsidRPr="009C5807" w:rsidRDefault="004001B2" w:rsidP="00A81F8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760A8030" w14:textId="77777777" w:rsidR="004001B2" w:rsidRPr="009C5807" w:rsidRDefault="004001B2" w:rsidP="004001B2">
      <w:pPr>
        <w:rPr>
          <w:rFonts w:eastAsia="?? ??"/>
        </w:rPr>
      </w:pPr>
    </w:p>
    <w:p w14:paraId="0BE4B983" w14:textId="77777777" w:rsidR="004001B2" w:rsidRPr="009C5807" w:rsidRDefault="004001B2" w:rsidP="004001B2">
      <w:pPr>
        <w:pStyle w:val="TAH"/>
      </w:pPr>
      <w:r w:rsidRPr="009C5807">
        <w:t>Table 8.</w:t>
      </w:r>
      <w:r>
        <w:t>18</w:t>
      </w:r>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30E5B918"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60AD84AB"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BC78928" w14:textId="77777777" w:rsidR="004001B2" w:rsidRPr="009C5807" w:rsidRDefault="004001B2" w:rsidP="00A81F8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4001B2" w:rsidRPr="00DE38C9" w14:paraId="097ADB6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7FAA768"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5F52AE1" w14:textId="77777777" w:rsidR="004001B2" w:rsidRPr="007C55F6" w:rsidRDefault="004001B2" w:rsidP="00A81F83">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4001B2" w:rsidRPr="00DE38C9" w14:paraId="24DB9295"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493E98FD"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7FF4B6" w14:textId="77777777" w:rsidR="004001B2" w:rsidRPr="007C55F6" w:rsidRDefault="004001B2" w:rsidP="00A81F83">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4001B2" w:rsidRPr="009C5807" w14:paraId="42C53DE9"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169314E8"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95BECB" w14:textId="77777777" w:rsidR="004001B2" w:rsidRPr="009C5807" w:rsidRDefault="004001B2" w:rsidP="00A81F8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1B2" w:rsidRPr="009C5807" w14:paraId="21422691"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E4F2C5" w14:textId="77777777" w:rsidR="004001B2" w:rsidRPr="009C5807" w:rsidRDefault="004001B2" w:rsidP="00A81F8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E71AA86" w14:textId="77777777" w:rsidR="00121C66" w:rsidRDefault="00121C66" w:rsidP="00400320">
      <w:pPr>
        <w:jc w:val="center"/>
        <w:rPr>
          <w:b/>
          <w:color w:val="0070C0"/>
          <w:sz w:val="32"/>
          <w:szCs w:val="32"/>
          <w:lang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E3D1021" w14:textId="77777777" w:rsidR="00400320" w:rsidRDefault="00400320" w:rsidP="00400320">
      <w:pPr>
        <w:jc w:val="center"/>
        <w:rPr>
          <w:b/>
          <w:color w:val="0070C0"/>
          <w:sz w:val="32"/>
          <w:szCs w:val="32"/>
          <w:lang w:eastAsia="zh-CN"/>
        </w:rPr>
      </w:pPr>
    </w:p>
    <w:p w14:paraId="1967AFCF" w14:textId="77777777" w:rsidR="00344E38" w:rsidRDefault="00344E38" w:rsidP="00344E38">
      <w:pPr>
        <w:jc w:val="center"/>
        <w:rPr>
          <w:b/>
          <w:color w:val="0070C0"/>
          <w:sz w:val="32"/>
          <w:szCs w:val="32"/>
          <w:lang w:eastAsia="zh-CN"/>
        </w:rPr>
      </w:pPr>
      <w:r>
        <w:rPr>
          <w:b/>
          <w:color w:val="0070C0"/>
          <w:sz w:val="32"/>
          <w:szCs w:val="32"/>
          <w:lang w:eastAsia="zh-CN"/>
        </w:rPr>
        <w:t>----------------------START OF CHANGE ----------------------------</w:t>
      </w:r>
    </w:p>
    <w:p w14:paraId="7C03B5AD"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8.18.3</w:t>
      </w:r>
      <w:r w:rsidRPr="004314B5">
        <w:rPr>
          <w:rFonts w:ascii="Arial" w:eastAsia="Times New Roman" w:hAnsi="Arial"/>
          <w:sz w:val="28"/>
          <w:lang w:eastAsia="en-GB"/>
        </w:rPr>
        <w:tab/>
        <w:t>Requirements for CSI-RS based beam failure detection</w:t>
      </w:r>
    </w:p>
    <w:p w14:paraId="39300FA8"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8.18.3.2</w:t>
      </w:r>
      <w:r w:rsidRPr="004314B5">
        <w:rPr>
          <w:rFonts w:ascii="Arial" w:eastAsia="?? ??" w:hAnsi="Arial"/>
          <w:sz w:val="24"/>
          <w:lang w:eastAsia="en-GB"/>
        </w:rPr>
        <w:tab/>
      </w:r>
      <w:r w:rsidRPr="004314B5">
        <w:rPr>
          <w:rFonts w:ascii="Arial" w:eastAsia="Times New Roman" w:hAnsi="Arial"/>
          <w:sz w:val="24"/>
          <w:lang w:eastAsia="en-GB"/>
        </w:rPr>
        <w:t>Minimum requirement</w:t>
      </w:r>
    </w:p>
    <w:p w14:paraId="55979B94" w14:textId="77777777" w:rsidR="004001B2" w:rsidRPr="009C5807" w:rsidRDefault="004001B2" w:rsidP="004001B2">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34386118" w14:textId="77777777" w:rsidR="004001B2" w:rsidRPr="009C5807" w:rsidRDefault="004001B2" w:rsidP="004001B2">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71F1B7DF" w14:textId="77777777" w:rsidR="004001B2" w:rsidRPr="009C5807" w:rsidRDefault="004001B2" w:rsidP="004001B2">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9AD7295" w14:textId="77777777" w:rsidR="00084290" w:rsidRDefault="00084290" w:rsidP="00084290">
      <w:pPr>
        <w:overflowPunct w:val="0"/>
        <w:autoSpaceDE w:val="0"/>
        <w:autoSpaceDN w:val="0"/>
        <w:adjustRightInd w:val="0"/>
        <w:textAlignment w:val="baseline"/>
        <w:rPr>
          <w:ins w:id="111" w:author="OPPO - Jinyu" w:date="2023-08-30T10:51:00Z"/>
          <w:rFonts w:eastAsia="?? ??"/>
          <w:lang w:eastAsia="en-GB"/>
        </w:rPr>
      </w:pPr>
      <w:ins w:id="112" w:author="OPPO - Jinyu" w:date="2023-08-30T10:51:00Z">
        <w:r>
          <w:rPr>
            <w:rFonts w:eastAsia="?? ??"/>
            <w:lang w:eastAsia="en-GB"/>
          </w:rPr>
          <w:t xml:space="preserve">For UE </w:t>
        </w:r>
      </w:ins>
      <w:ins w:id="113" w:author="OPPO - RAN4 #109" w:date="2023-11-01T16:43:00Z">
        <w:r>
          <w:rPr>
            <w:rFonts w:eastAsia="?? ??"/>
            <w:lang w:eastAsia="en-GB"/>
          </w:rPr>
          <w:t xml:space="preserve">supporting </w:t>
        </w:r>
      </w:ins>
      <w:ins w:id="114" w:author="Xusheng Wei" w:date="2023-11-17T04:23:00Z">
        <w:r>
          <w:rPr>
            <w:rFonts w:eastAsia="?? ??"/>
            <w:lang w:eastAsia="en-GB"/>
          </w:rPr>
          <w:t>[</w:t>
        </w:r>
      </w:ins>
      <w:ins w:id="115" w:author="OPPO - RAN4 #109" w:date="2023-11-01T16:43:00Z">
        <w:r w:rsidRPr="00170F34">
          <w:rPr>
            <w:i/>
          </w:rPr>
          <w:t>musim-GapPreference-r17</w:t>
        </w:r>
      </w:ins>
      <w:ins w:id="116" w:author="Xusheng Wei" w:date="2023-11-17T04:23:00Z">
        <w:r>
          <w:rPr>
            <w:i/>
          </w:rPr>
          <w:t>]</w:t>
        </w:r>
      </w:ins>
      <w:ins w:id="117" w:author="OPPO - RAN4 #109" w:date="2023-11-01T16:43:00Z">
        <w:r>
          <w:t xml:space="preserve"> </w:t>
        </w:r>
        <w:r>
          <w:rPr>
            <w:rFonts w:eastAsia="?? ??"/>
            <w:lang w:eastAsia="en-GB"/>
          </w:rPr>
          <w:t xml:space="preserve">and is </w:t>
        </w:r>
      </w:ins>
      <w:ins w:id="118" w:author="OPPO - Jinyu" w:date="2023-08-30T10:51:00Z">
        <w:r>
          <w:rPr>
            <w:rFonts w:eastAsia="?? ??"/>
            <w:lang w:eastAsia="en-GB"/>
          </w:rPr>
          <w:t>configured with one or more per-UE</w:t>
        </w:r>
      </w:ins>
      <w:ins w:id="119" w:author="OPPO - RAN4 #109" w:date="2023-11-01T16:43:00Z">
        <w:r>
          <w:rPr>
            <w:rFonts w:eastAsia="?? ??"/>
            <w:lang w:eastAsia="en-GB"/>
          </w:rPr>
          <w:t xml:space="preserve"> periodic</w:t>
        </w:r>
      </w:ins>
      <w:ins w:id="120" w:author="OPPO - Jinyu" w:date="2023-08-30T10:51:00Z">
        <w:r>
          <w:rPr>
            <w:rFonts w:eastAsia="?? ??"/>
            <w:lang w:eastAsia="en-GB"/>
          </w:rPr>
          <w:t xml:space="preserve"> MUSIM gaps, </w:t>
        </w:r>
      </w:ins>
    </w:p>
    <w:p w14:paraId="0E11A72F" w14:textId="77777777" w:rsidR="00084290" w:rsidRPr="00781A67" w:rsidRDefault="00084290" w:rsidP="00084290">
      <w:pPr>
        <w:pStyle w:val="B10"/>
        <w:rPr>
          <w:ins w:id="121" w:author="OPPO - Jinyu" w:date="2023-08-30T10:51:00Z"/>
          <w:rFonts w:eastAsia="宋体"/>
        </w:rPr>
      </w:pPr>
      <w:ins w:id="122" w:author="OPPO - Jinyu" w:date="2023-08-30T10:51:00Z">
        <w:r w:rsidRPr="00781A67">
          <w:rPr>
            <w:rFonts w:eastAsia="宋体"/>
          </w:rPr>
          <w:t>-</w:t>
        </w:r>
        <w:r w:rsidRPr="00781A67">
          <w:rPr>
            <w:rFonts w:eastAsia="宋体"/>
          </w:rPr>
          <w:tab/>
          <w:t xml:space="preserve">P value for an </w:t>
        </w:r>
      </w:ins>
      <w:ins w:id="123" w:author="OPPO - Jinyu" w:date="2023-08-30T11:12:00Z">
        <w:r>
          <w:rPr>
            <w:rFonts w:eastAsia="宋体"/>
          </w:rPr>
          <w:t xml:space="preserve">BFD </w:t>
        </w:r>
      </w:ins>
      <w:ins w:id="124" w:author="OPPO - Jinyu" w:date="2023-08-30T10:58:00Z">
        <w:r>
          <w:rPr>
            <w:rFonts w:eastAsia="宋体"/>
          </w:rPr>
          <w:t>CSI</w:t>
        </w:r>
      </w:ins>
      <w:ins w:id="125" w:author="OPPO - Jinyu" w:date="2023-08-30T10:51:00Z">
        <w:r w:rsidRPr="00781A67">
          <w:rPr>
            <w:rFonts w:eastAsia="宋体"/>
          </w:rPr>
          <w:t>-RS resource to be measured is defined as</w:t>
        </w:r>
      </w:ins>
    </w:p>
    <w:p w14:paraId="56475CA9" w14:textId="77777777" w:rsidR="00084290" w:rsidRPr="00781A67" w:rsidRDefault="00084290" w:rsidP="00084290">
      <w:pPr>
        <w:pStyle w:val="B20"/>
        <w:rPr>
          <w:ins w:id="126" w:author="OPPO - Jinyu" w:date="2023-08-30T10:51:00Z"/>
          <w:rFonts w:eastAsia="宋体"/>
        </w:rPr>
      </w:pPr>
      <w:ins w:id="127" w:author="OPPO - Jinyu" w:date="2023-08-30T10:51: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0ABAAE24" w14:textId="77777777" w:rsidR="00084290" w:rsidRPr="00781A67" w:rsidRDefault="00084290" w:rsidP="00084290">
      <w:pPr>
        <w:pStyle w:val="B20"/>
        <w:rPr>
          <w:ins w:id="128" w:author="OPPO - Jinyu" w:date="2023-08-30T10:51:00Z"/>
          <w:rFonts w:eastAsia="宋体"/>
        </w:rPr>
      </w:pPr>
      <w:ins w:id="129" w:author="OPPO - Jinyu" w:date="2023-08-30T10:51: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36B76063" w14:textId="77777777" w:rsidR="00084290" w:rsidRPr="00781A67" w:rsidRDefault="00084290" w:rsidP="00084290">
      <w:pPr>
        <w:pStyle w:val="B20"/>
        <w:rPr>
          <w:ins w:id="130" w:author="OPPO - Jinyu" w:date="2023-08-30T10:51:00Z"/>
          <w:rFonts w:eastAsia="宋体"/>
        </w:rPr>
      </w:pPr>
      <w:ins w:id="131" w:author="OPPO - Jinyu" w:date="2023-08-30T10:51: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ins>
    </w:p>
    <w:p w14:paraId="33F9907B" w14:textId="77777777" w:rsidR="00084290" w:rsidRPr="00773B29" w:rsidRDefault="00084290" w:rsidP="00084290">
      <w:pPr>
        <w:pStyle w:val="B10"/>
        <w:rPr>
          <w:ins w:id="132" w:author="OPPO - Jinyu" w:date="2023-08-30T10:51:00Z"/>
          <w:rFonts w:eastAsia="宋体"/>
          <w:lang w:eastAsia="zh-CN"/>
        </w:rPr>
      </w:pPr>
      <w:ins w:id="133" w:author="OPPO - Jinyu" w:date="2023-08-30T10:51:00Z">
        <w:r w:rsidRPr="00773B29">
          <w:rPr>
            <w:rFonts w:eastAsia="宋体"/>
          </w:rPr>
          <w:t>-</w:t>
        </w:r>
        <w:r w:rsidRPr="00773B29">
          <w:rPr>
            <w:rFonts w:eastAsia="宋体"/>
          </w:rPr>
          <w:tab/>
        </w:r>
        <w:r w:rsidRPr="00773B29">
          <w:rPr>
            <w:rFonts w:eastAsia="宋体"/>
            <w:lang w:eastAsia="zh-CN"/>
          </w:rPr>
          <w:t>For a window W of duration max(T</w:t>
        </w:r>
      </w:ins>
      <w:ins w:id="134" w:author="OPPO - Jinyu" w:date="2023-08-30T10:54:00Z">
        <w:r>
          <w:rPr>
            <w:rFonts w:eastAsia="宋体"/>
            <w:vertAlign w:val="subscript"/>
            <w:lang w:eastAsia="zh-CN"/>
          </w:rPr>
          <w:t>CSI-RS</w:t>
        </w:r>
      </w:ins>
      <w:ins w:id="135" w:author="OPPO - Jinyu" w:date="2023-08-30T10:51:00Z">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configured BFD</w:t>
        </w:r>
      </w:ins>
      <w:ins w:id="136" w:author="OPPO - Jinyu" w:date="2023-08-30T10:53:00Z">
        <w:r>
          <w:rPr>
            <w:rFonts w:eastAsia="宋体"/>
          </w:rPr>
          <w:t xml:space="preserve"> CSI-RS </w:t>
        </w:r>
      </w:ins>
      <w:ins w:id="137" w:author="OPPO - Jinyu" w:date="2023-08-30T10:51:00Z">
        <w:r w:rsidRPr="00773B29">
          <w:rPr>
            <w:rFonts w:eastAsia="宋体"/>
            <w:lang w:eastAsia="zh-CN"/>
          </w:rPr>
          <w:t xml:space="preserve">resource occasion: </w:t>
        </w:r>
      </w:ins>
    </w:p>
    <w:p w14:paraId="08288259" w14:textId="77777777" w:rsidR="00084290" w:rsidRPr="00773B29" w:rsidRDefault="00084290" w:rsidP="00084290">
      <w:pPr>
        <w:pStyle w:val="B20"/>
        <w:rPr>
          <w:ins w:id="138" w:author="OPPO - Jinyu" w:date="2023-08-30T10:51:00Z"/>
          <w:rFonts w:eastAsia="宋体"/>
        </w:rPr>
      </w:pPr>
      <w:ins w:id="139" w:author="OPPO - Jinyu" w:date="2023-08-30T10:51: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 xml:space="preserve">configured BFD </w:t>
        </w:r>
      </w:ins>
      <w:ins w:id="140" w:author="OPPO - Jinyu" w:date="2023-08-30T10:53:00Z">
        <w:r>
          <w:rPr>
            <w:rFonts w:eastAsia="宋体"/>
          </w:rPr>
          <w:t>CSI-RS</w:t>
        </w:r>
      </w:ins>
      <w:ins w:id="141" w:author="OPPO - Jinyu" w:date="2023-08-30T10:51:00Z">
        <w:r w:rsidRPr="00773B29">
          <w:rPr>
            <w:rFonts w:eastAsia="宋体"/>
          </w:rPr>
          <w:t xml:space="preserve"> resource occasions within the window, including those overlapped with </w:t>
        </w:r>
      </w:ins>
      <w:ins w:id="142" w:author="OPPO - RAN4 #109" w:date="2023-11-01T16:46:00Z">
        <w:r>
          <w:rPr>
            <w:rFonts w:eastAsia="宋体"/>
            <w:bCs/>
            <w:lang w:eastAsia="zh-CN"/>
          </w:rPr>
          <w:t>MUSIM</w:t>
        </w:r>
      </w:ins>
      <w:ins w:id="143" w:author="OPPO - Jinyu" w:date="2023-08-30T10:51:00Z">
        <w:r w:rsidRPr="00773B29">
          <w:rPr>
            <w:rFonts w:eastAsia="宋体"/>
            <w:bCs/>
            <w:lang w:eastAsia="zh-CN"/>
          </w:rPr>
          <w:t xml:space="preserve"> gap</w:t>
        </w:r>
        <w:r w:rsidRPr="00773B29">
          <w:rPr>
            <w:rFonts w:eastAsia="宋体"/>
          </w:rPr>
          <w:t xml:space="preserve"> occasions or SMTC occasions within the window, and</w:t>
        </w:r>
      </w:ins>
    </w:p>
    <w:p w14:paraId="151D44A3" w14:textId="77777777" w:rsidR="00084290" w:rsidRPr="00773B29" w:rsidRDefault="00084290" w:rsidP="00084290">
      <w:pPr>
        <w:pStyle w:val="B20"/>
        <w:rPr>
          <w:ins w:id="144" w:author="OPPO - Jinyu" w:date="2023-08-30T10:51:00Z"/>
          <w:rFonts w:eastAsia="宋体"/>
        </w:rPr>
      </w:pPr>
      <w:ins w:id="145" w:author="OPPO - Jinyu" w:date="2023-08-30T10:51: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BFD </w:t>
        </w:r>
      </w:ins>
      <w:ins w:id="146" w:author="OPPO - Jinyu" w:date="2023-08-30T10:54:00Z">
        <w:r>
          <w:rPr>
            <w:rFonts w:eastAsia="宋体"/>
          </w:rPr>
          <w:t>CSI-RS</w:t>
        </w:r>
      </w:ins>
      <w:ins w:id="147" w:author="OPPO - Jinyu" w:date="2023-08-30T10:51:00Z">
        <w:r w:rsidRPr="00773B29">
          <w:rPr>
            <w:rFonts w:eastAsia="宋体"/>
          </w:rPr>
          <w:t xml:space="preserve"> resource occasions that are not overlapped with any </w:t>
        </w:r>
      </w:ins>
      <w:ins w:id="148" w:author="OPPO - RAN4 #109" w:date="2023-11-01T16:46:00Z">
        <w:r>
          <w:rPr>
            <w:rFonts w:eastAsia="宋体"/>
            <w:bCs/>
            <w:lang w:eastAsia="zh-CN"/>
          </w:rPr>
          <w:t>MUSIM</w:t>
        </w:r>
      </w:ins>
      <w:ins w:id="149" w:author="OPPO - Jinyu" w:date="2023-08-30T10:51:00Z">
        <w:r w:rsidRPr="00773B29">
          <w:rPr>
            <w:rFonts w:eastAsia="宋体"/>
            <w:bCs/>
            <w:lang w:eastAsia="zh-CN"/>
          </w:rPr>
          <w:t xml:space="preserve"> gap</w:t>
        </w:r>
        <w:r w:rsidRPr="00773B29">
          <w:rPr>
            <w:rFonts w:eastAsia="宋体"/>
          </w:rPr>
          <w:t xml:space="preserve"> occasion</w:t>
        </w:r>
      </w:ins>
      <w:ins w:id="150" w:author="OPPO - RAN4 #109" w:date="2023-11-01T16:46:00Z">
        <w:r>
          <w:rPr>
            <w:rFonts w:eastAsia="宋体"/>
          </w:rPr>
          <w:t>s</w:t>
        </w:r>
      </w:ins>
      <w:ins w:id="151" w:author="OPPO - Jinyu" w:date="2023-08-30T10:51:00Z">
        <w:r w:rsidRPr="00773B29">
          <w:rPr>
            <w:rFonts w:eastAsia="宋体"/>
          </w:rPr>
          <w:t xml:space="preserve"> within the window W</w:t>
        </w:r>
      </w:ins>
    </w:p>
    <w:p w14:paraId="1EDECC73" w14:textId="77777777" w:rsidR="00084290" w:rsidRPr="00773B29" w:rsidRDefault="00084290" w:rsidP="00084290">
      <w:pPr>
        <w:pStyle w:val="B20"/>
        <w:rPr>
          <w:ins w:id="152" w:author="OPPO - Jinyu" w:date="2023-08-30T10:51:00Z"/>
          <w:rFonts w:eastAsia="宋体"/>
        </w:rPr>
      </w:pPr>
      <w:ins w:id="153" w:author="OPPO - Jinyu" w:date="2023-08-30T10:51:00Z">
        <w:r w:rsidRPr="00773B29">
          <w:rPr>
            <w:rFonts w:eastAsia="宋体"/>
          </w:rPr>
          <w:lastRenderedPageBreak/>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BFD </w:t>
        </w:r>
      </w:ins>
      <w:ins w:id="154" w:author="OPPO - Jinyu" w:date="2023-08-30T10:54:00Z">
        <w:r>
          <w:rPr>
            <w:rFonts w:eastAsia="宋体"/>
          </w:rPr>
          <w:t>CSI-RS</w:t>
        </w:r>
        <w:r w:rsidRPr="00773B29">
          <w:rPr>
            <w:rFonts w:eastAsia="宋体"/>
          </w:rPr>
          <w:t xml:space="preserve"> </w:t>
        </w:r>
      </w:ins>
      <w:ins w:id="155" w:author="OPPO - Jinyu" w:date="2023-08-30T10:51:00Z">
        <w:r w:rsidRPr="00773B29">
          <w:rPr>
            <w:rFonts w:eastAsia="宋体"/>
          </w:rPr>
          <w:t xml:space="preserve">resource occasions that are not overlapped with any </w:t>
        </w:r>
      </w:ins>
      <w:ins w:id="156" w:author="OPPO - RAN4 #109" w:date="2023-11-01T16:46:00Z">
        <w:r>
          <w:rPr>
            <w:rFonts w:eastAsia="宋体"/>
            <w:bCs/>
            <w:lang w:eastAsia="zh-CN"/>
          </w:rPr>
          <w:t>non-dropped MUSIM</w:t>
        </w:r>
      </w:ins>
      <w:ins w:id="157" w:author="OPPO - Jinyu" w:date="2023-08-30T10:51:00Z">
        <w:r w:rsidRPr="00773B29">
          <w:rPr>
            <w:rFonts w:eastAsia="宋体"/>
            <w:bCs/>
            <w:lang w:eastAsia="zh-CN"/>
          </w:rPr>
          <w:t xml:space="preserve"> gap</w:t>
        </w:r>
        <w:r w:rsidRPr="00773B29">
          <w:rPr>
            <w:rFonts w:eastAsia="宋体"/>
          </w:rPr>
          <w:t xml:space="preserve"> occasion</w:t>
        </w:r>
      </w:ins>
      <w:ins w:id="158" w:author="OPPO - RAN4 #109" w:date="2023-11-01T16:46:00Z">
        <w:r>
          <w:rPr>
            <w:rFonts w:eastAsia="宋体"/>
          </w:rPr>
          <w:t>s</w:t>
        </w:r>
      </w:ins>
      <w:ins w:id="159" w:author="OPPO - Jinyu" w:date="2023-08-30T10:51:00Z">
        <w:r w:rsidRPr="00773B29">
          <w:rPr>
            <w:rFonts w:eastAsia="宋体"/>
          </w:rPr>
          <w:t xml:space="preserve"> nor any SMTC occasion within the window W</w:t>
        </w:r>
      </w:ins>
    </w:p>
    <w:p w14:paraId="64562A32" w14:textId="77777777" w:rsidR="00084290" w:rsidRDefault="00084290" w:rsidP="00084290">
      <w:pPr>
        <w:ind w:left="283" w:firstLine="284"/>
        <w:rPr>
          <w:ins w:id="160" w:author="OPPO - RAN4 #109" w:date="2023-11-01T16:43:00Z"/>
          <w:rFonts w:eastAsia="宋体"/>
          <w:bCs/>
          <w:lang w:eastAsia="zh-CN"/>
        </w:rPr>
      </w:pPr>
      <w:ins w:id="161" w:author="OPPO - Jinyu" w:date="2023-08-30T10:51:00Z">
        <w:r w:rsidRPr="00773B29">
          <w:rPr>
            <w:rFonts w:eastAsia="宋体"/>
            <w:bCs/>
            <w:lang w:eastAsia="zh-CN"/>
          </w:rPr>
          <w:t>-</w:t>
        </w:r>
        <w:r w:rsidRPr="00773B29">
          <w:rPr>
            <w:rFonts w:eastAsia="宋体"/>
            <w:bCs/>
            <w:lang w:eastAsia="zh-CN"/>
          </w:rPr>
          <w:tab/>
          <w:t>T</w:t>
        </w:r>
      </w:ins>
      <w:ins w:id="162" w:author="OPPO - Jinyu" w:date="2023-08-30T10:54:00Z">
        <w:r>
          <w:rPr>
            <w:rFonts w:eastAsia="宋体"/>
            <w:bCs/>
            <w:vertAlign w:val="subscript"/>
            <w:lang w:eastAsia="zh-CN"/>
          </w:rPr>
          <w:t>CSI-RS</w:t>
        </w:r>
      </w:ins>
      <w:ins w:id="163" w:author="OPPO - Jinyu" w:date="2023-08-30T10:51: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164" w:author="OPPO - Jinyu" w:date="2023-08-30T10:55:00Z">
        <w:r>
          <w:rPr>
            <w:rFonts w:eastAsia="宋体"/>
          </w:rPr>
          <w:t>CSI-RS</w:t>
        </w:r>
      </w:ins>
      <w:ins w:id="165" w:author="OPPO - Jinyu" w:date="2023-08-30T10:51:00Z">
        <w:r>
          <w:rPr>
            <w:rFonts w:eastAsia="宋体"/>
          </w:rPr>
          <w:t xml:space="preserve"> resource </w:t>
        </w:r>
        <w:r>
          <w:rPr>
            <w:rFonts w:eastAsia="宋体" w:hint="eastAsia"/>
            <w:lang w:eastAsia="zh-CN"/>
          </w:rPr>
          <w:t>for</w:t>
        </w:r>
        <w:r>
          <w:rPr>
            <w:rFonts w:eastAsia="宋体"/>
          </w:rPr>
          <w:t xml:space="preserve"> BFD</w:t>
        </w:r>
        <w:r w:rsidRPr="00773B29">
          <w:rPr>
            <w:rFonts w:eastAsia="宋体"/>
            <w:bCs/>
            <w:lang w:eastAsia="zh-CN"/>
          </w:rPr>
          <w:t>.</w:t>
        </w:r>
      </w:ins>
    </w:p>
    <w:p w14:paraId="589DB8DF" w14:textId="772B6CFE" w:rsidR="00084290" w:rsidRDefault="00084290" w:rsidP="004A5D43">
      <w:pPr>
        <w:pStyle w:val="B20"/>
        <w:ind w:left="0" w:firstLine="0"/>
        <w:rPr>
          <w:ins w:id="166" w:author="Xusheng Wei" w:date="2023-11-17T04:28:00Z"/>
          <w:lang w:eastAsia="zh-TW"/>
        </w:rPr>
      </w:pPr>
      <w:ins w:id="167" w:author="Xusheng Wei" w:date="2023-11-17T04:28:00Z">
        <w:r>
          <w:rPr>
            <w:rFonts w:eastAsia="宋体"/>
          </w:rPr>
          <w:t xml:space="preserve">When </w:t>
        </w:r>
        <w:del w:id="168" w:author="Zhixun Tang_Ericsson" w:date="2024-03-01T03:48:00Z">
          <w:r w:rsidDel="00667F21">
            <w:rPr>
              <w:rFonts w:eastAsia="宋体"/>
            </w:rPr>
            <w:delText>UE is</w:delText>
          </w:r>
        </w:del>
      </w:ins>
      <w:ins w:id="169" w:author="Zhixun Tang_Ericsson" w:date="2024-03-01T03:48:00Z">
        <w:r w:rsidR="00667F21">
          <w:rPr>
            <w:rFonts w:eastAsia="宋体"/>
          </w:rPr>
          <w:t>the</w:t>
        </w:r>
      </w:ins>
      <w:ins w:id="170" w:author="Xusheng Wei" w:date="2023-11-17T04:28:00Z">
        <w:r>
          <w:rPr>
            <w:rFonts w:eastAsia="宋体"/>
          </w:rPr>
          <w:t xml:space="preserve"> configured </w:t>
        </w:r>
        <w:del w:id="171" w:author="Zhixun Tang_Ericsson" w:date="2024-03-01T03:48:00Z">
          <w:r w:rsidDel="00667F21">
            <w:rPr>
              <w:rFonts w:eastAsia="宋体"/>
            </w:rPr>
            <w:delText>with</w:delText>
          </w:r>
          <w:r w:rsidRPr="003504D4" w:rsidDel="00667F21">
            <w:rPr>
              <w:rFonts w:eastAsia="宋体"/>
            </w:rPr>
            <w:delText xml:space="preserve"> </w:delText>
          </w:r>
        </w:del>
        <w:r>
          <w:rPr>
            <w:rFonts w:eastAsia="宋体"/>
          </w:rPr>
          <w:t>aperiodic</w:t>
        </w:r>
        <w:r w:rsidRPr="003504D4">
          <w:rPr>
            <w:rFonts w:eastAsia="宋体"/>
          </w:rPr>
          <w:t xml:space="preserve"> MUSIM gap </w:t>
        </w:r>
        <w:del w:id="172" w:author="Zhixun Tang_Ericsson" w:date="2024-03-01T03:48:00Z">
          <w:r w:rsidDel="00667F21">
            <w:rPr>
              <w:rFonts w:eastAsia="宋体"/>
            </w:rPr>
            <w:delText>and the aperiodic</w:delText>
          </w:r>
          <w:r w:rsidRPr="003504D4" w:rsidDel="00667F21">
            <w:rPr>
              <w:rFonts w:eastAsia="宋体"/>
            </w:rPr>
            <w:delText xml:space="preserve"> MUSIM gap</w:delText>
          </w:r>
          <w:r w:rsidDel="00667F21">
            <w:rPr>
              <w:rFonts w:eastAsia="宋体"/>
            </w:rPr>
            <w:delText xml:space="preserve"> </w:delText>
          </w:r>
        </w:del>
        <w:r>
          <w:rPr>
            <w:rFonts w:eastAsia="宋体"/>
          </w:rPr>
          <w:t>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35CA34C1" w14:textId="77777777" w:rsidR="00084290" w:rsidRPr="00095694" w:rsidRDefault="00084290" w:rsidP="004A5D43">
      <w:pPr>
        <w:pStyle w:val="B20"/>
        <w:ind w:left="0" w:firstLine="0"/>
        <w:rPr>
          <w:ins w:id="173" w:author="OPPO - RAN4 #109" w:date="2023-11-01T16:43:00Z"/>
          <w:lang w:eastAsia="zh-CN"/>
        </w:rPr>
      </w:pPr>
      <w:ins w:id="174" w:author="OPPO - RAN4 #109" w:date="2023-11-01T16:43:00Z">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7B361928" w14:textId="3CC99DEB" w:rsidR="00084290" w:rsidRPr="004314B5" w:rsidRDefault="00084290" w:rsidP="00084290">
      <w:pPr>
        <w:rPr>
          <w:ins w:id="175" w:author="OPPO - Jinyu" w:date="2023-08-30T10:51:00Z"/>
          <w:rFonts w:eastAsia="?? ??"/>
          <w:lang w:eastAsia="en-GB"/>
        </w:rPr>
      </w:pPr>
      <w:ins w:id="176" w:author="OPPO - Jinyu" w:date="2023-08-30T10:51:00Z">
        <w:r>
          <w:rPr>
            <w:rFonts w:eastAsia="?? ??"/>
          </w:rPr>
          <w:t xml:space="preserve">Otherwise, </w:t>
        </w:r>
        <w:r w:rsidRPr="003C773E">
          <w:rPr>
            <w:rFonts w:eastAsia="?? ??"/>
          </w:rPr>
          <w:t>w</w:t>
        </w:r>
        <w:r w:rsidRPr="003C773E">
          <w:rPr>
            <w:rFonts w:eastAsia="宋体"/>
          </w:rPr>
          <w:t>hen</w:t>
        </w:r>
        <w:r>
          <w:rPr>
            <w:rFonts w:eastAsia="宋体"/>
          </w:rPr>
          <w:t xml:space="preserve"> </w:t>
        </w:r>
      </w:ins>
      <w:ins w:id="177" w:author="OPPO - RAN4 #109" w:date="2023-11-01T16:47:00Z">
        <w:r>
          <w:rPr>
            <w:rFonts w:eastAsia="宋体"/>
          </w:rPr>
          <w:t>UE is not configured with</w:t>
        </w:r>
      </w:ins>
      <w:ins w:id="178" w:author="OPPO - Jinyu" w:date="2023-08-30T10:51:00Z">
        <w:r w:rsidRPr="003C773E">
          <w:rPr>
            <w:rFonts w:eastAsia="宋体"/>
          </w:rPr>
          <w:t xml:space="preserve"> </w:t>
        </w:r>
      </w:ins>
      <w:ins w:id="179" w:author="OPPO - Jinyu2" w:date="2023-11-16T08:59:00Z">
        <w:r>
          <w:rPr>
            <w:rFonts w:eastAsia="宋体"/>
          </w:rPr>
          <w:t xml:space="preserve">periodic </w:t>
        </w:r>
      </w:ins>
      <w:ins w:id="180" w:author="OPPO - Jinyu" w:date="2023-08-30T10:51:00Z">
        <w:r>
          <w:rPr>
            <w:rFonts w:eastAsia="?? ??"/>
          </w:rPr>
          <w:t>MUSIM</w:t>
        </w:r>
        <w:r w:rsidRPr="003C773E">
          <w:rPr>
            <w:rFonts w:eastAsia="?? ??"/>
          </w:rPr>
          <w:t xml:space="preserve"> gap</w:t>
        </w:r>
      </w:ins>
      <w:ins w:id="181" w:author="OPPO - Jinyu2" w:date="2023-11-16T08:59:00Z">
        <w:r>
          <w:rPr>
            <w:rFonts w:eastAsia="?? ??"/>
          </w:rPr>
          <w:t xml:space="preserve">(s) or not </w:t>
        </w:r>
      </w:ins>
      <w:ins w:id="182" w:author="OPPO - Jinyu2" w:date="2023-11-16T09:00:00Z">
        <w:r>
          <w:rPr>
            <w:rFonts w:eastAsia="?? ??"/>
          </w:rPr>
          <w:t>supporting MUSIM gap capability</w:t>
        </w:r>
      </w:ins>
      <w:ins w:id="183" w:author="OPPO - Jinyu" w:date="2023-08-30T10:51:00Z">
        <w:r w:rsidRPr="003C773E">
          <w:rPr>
            <w:rFonts w:eastAsia="?? ??"/>
          </w:rPr>
          <w:t>,</w:t>
        </w:r>
      </w:ins>
    </w:p>
    <w:p w14:paraId="6127E444" w14:textId="77777777" w:rsidR="004001B2" w:rsidRPr="009C5807" w:rsidRDefault="004001B2" w:rsidP="004001B2">
      <w:pPr>
        <w:rPr>
          <w:rFonts w:eastAsia="?? ??"/>
        </w:rPr>
      </w:pPr>
      <w:r w:rsidRPr="009C5807">
        <w:rPr>
          <w:rFonts w:eastAsia="?? ??"/>
        </w:rPr>
        <w:t>For FR1,</w:t>
      </w:r>
    </w:p>
    <w:p w14:paraId="526CE117"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60407C6" w14:textId="77777777" w:rsidR="004001B2" w:rsidRPr="009C5807" w:rsidRDefault="004001B2" w:rsidP="004001B2">
      <w:pPr>
        <w:pStyle w:val="B10"/>
      </w:pPr>
      <w:r w:rsidRPr="009C5807">
        <w:t>-</w:t>
      </w:r>
      <w:r w:rsidRPr="009C5807">
        <w:tab/>
        <w:t>P = 1 when in the monitored cell there are no measurement gaps overlapping with any occasion of the CSI-RS.</w:t>
      </w:r>
    </w:p>
    <w:p w14:paraId="53AAF74B" w14:textId="77777777" w:rsidR="004001B2" w:rsidRPr="009C5807" w:rsidRDefault="004001B2" w:rsidP="004001B2">
      <w:pPr>
        <w:rPr>
          <w:rFonts w:eastAsia="?? ??"/>
        </w:rPr>
      </w:pPr>
      <w:r w:rsidRPr="009C5807">
        <w:rPr>
          <w:rFonts w:eastAsia="?? ??"/>
        </w:rPr>
        <w:t>For FR2,</w:t>
      </w:r>
    </w:p>
    <w:p w14:paraId="60DDD335" w14:textId="77777777" w:rsidR="004001B2" w:rsidRPr="009C5807" w:rsidRDefault="004001B2" w:rsidP="004001B2">
      <w:pPr>
        <w:pStyle w:val="B10"/>
      </w:pPr>
      <w:r w:rsidRPr="009C5807">
        <w:t>-</w:t>
      </w:r>
      <w:r w:rsidRPr="009C5807">
        <w:tab/>
        <w:t>P = 1, when the BFD-RS resource is not overlapped with measurement gap and also not overlapped with SMTC occasion.</w:t>
      </w:r>
    </w:p>
    <w:p w14:paraId="38FC85BA"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4AA2F28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83E3912" w14:textId="77777777" w:rsidR="004001B2" w:rsidRPr="009C5807" w:rsidRDefault="004001B2" w:rsidP="004001B2">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6204B3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0FF186F9"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FD3AEB6"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36E2550F"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3E5EB3B"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67DF48D" w14:textId="4A783C6A" w:rsidR="004001B2" w:rsidRDefault="004001B2" w:rsidP="004001B2">
      <w:pPr>
        <w:pStyle w:val="B10"/>
        <w:rPr>
          <w:ins w:id="184" w:author="Ogeen Hanna Toma Toma" w:date="2024-02-12T16:58:00Z"/>
        </w:rPr>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1B297A3" w14:textId="615533B2" w:rsidR="00CF6058" w:rsidRPr="009C5807" w:rsidRDefault="00CF6058" w:rsidP="004001B2">
      <w:pPr>
        <w:pStyle w:val="B10"/>
      </w:pPr>
      <w:ins w:id="185" w:author="Ogeen Hanna Toma Toma" w:date="2024-02-12T16:58:00Z">
        <w:r w:rsidRPr="00222FC1">
          <w:t>where,</w:t>
        </w:r>
      </w:ins>
    </w:p>
    <w:p w14:paraId="691B8EF3" w14:textId="77777777" w:rsidR="004001B2" w:rsidRDefault="004001B2" w:rsidP="004001B2">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147F64A" w14:textId="77777777" w:rsidR="004001B2" w:rsidRDefault="004001B2" w:rsidP="004001B2">
      <w:pPr>
        <w:pStyle w:val="B20"/>
      </w:pPr>
      <w:r>
        <w:lastRenderedPageBreak/>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20C051F2" w14:textId="77777777" w:rsidR="004001B2" w:rsidRDefault="004001B2" w:rsidP="004001B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D147B52" w14:textId="77777777" w:rsidR="004001B2" w:rsidRPr="00734785" w:rsidRDefault="004001B2" w:rsidP="004001B2">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65CBBA6D" w14:textId="0621573F" w:rsidR="004001B2" w:rsidDel="00CF6058" w:rsidRDefault="00CF6058" w:rsidP="004001B2">
      <w:pPr>
        <w:pStyle w:val="B10"/>
        <w:rPr>
          <w:del w:id="186" w:author="Ogeen Hanna Toma Toma" w:date="2024-02-12T17:01:00Z"/>
        </w:rPr>
      </w:pPr>
      <w:ins w:id="187" w:author="Ogeen Hanna Toma Toma" w:date="2024-02-12T17:01:00Z">
        <w:r w:rsidRPr="00222FC1">
          <w:t>-</w:t>
        </w:r>
      </w:ins>
      <w:del w:id="188" w:author="Ogeen Hanna Toma Toma" w:date="2024-02-12T17:01:00Z">
        <w:r w:rsidR="004001B2" w:rsidRPr="00222FC1" w:rsidDel="00CF6058">
          <w:delText>where,</w:delText>
        </w:r>
        <w:r w:rsidR="004001B2" w:rsidDel="00CF6058">
          <w:delText xml:space="preserve"> </w:delText>
        </w:r>
      </w:del>
    </w:p>
    <w:p w14:paraId="53BBC5EE" w14:textId="77777777" w:rsidR="004001B2" w:rsidRDefault="004001B2" w:rsidP="004001B2">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5A52F99" w14:textId="77777777" w:rsidR="004001B2" w:rsidRPr="009C5807" w:rsidRDefault="004001B2" w:rsidP="004001B2">
      <w:pPr>
        <w:pStyle w:val="NO"/>
        <w:rPr>
          <w:i/>
        </w:rPr>
      </w:pPr>
      <w:r w:rsidRPr="009C5807">
        <w:t>Note:</w:t>
      </w:r>
      <w:r w:rsidRPr="009C5807">
        <w:tab/>
        <w:t>The overlap between CSI-RS for BFD and SMTC means that CSI-RS for BFD is within the SMTC window duration.</w:t>
      </w:r>
    </w:p>
    <w:p w14:paraId="0D1FEF41" w14:textId="77777777" w:rsidR="004001B2" w:rsidRDefault="004001B2" w:rsidP="004001B2">
      <w:r w:rsidRPr="009C5807">
        <w:t>Longer evaluation period would be expected if the combination of the BFD-RS resource, SMTC occasion and measurement gap configurations does not meet pervious conditions.</w:t>
      </w:r>
    </w:p>
    <w:p w14:paraId="1D2A4EF5" w14:textId="77777777" w:rsidR="004001B2" w:rsidRPr="00F00989" w:rsidRDefault="004001B2" w:rsidP="004001B2">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7B23C546" w14:textId="77777777" w:rsidR="004001B2" w:rsidRPr="00824925" w:rsidRDefault="004001B2" w:rsidP="004001B2">
      <w:r w:rsidRPr="00F00989">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2653F815" w14:textId="77777777" w:rsidR="004001B2" w:rsidRPr="006231B3" w:rsidRDefault="004001B2" w:rsidP="004001B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7E60F599" w14:textId="77777777" w:rsidR="004001B2" w:rsidRPr="008C6DE4" w:rsidRDefault="004001B2" w:rsidP="004001B2">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68BAE2B8" w14:textId="77777777" w:rsidR="004001B2" w:rsidRPr="006231B3" w:rsidRDefault="004001B2" w:rsidP="004001B2">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4989BA9" w14:textId="77777777" w:rsidR="004001B2" w:rsidRPr="00E30640" w:rsidRDefault="004001B2" w:rsidP="004001B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p>
    <w:p w14:paraId="4D989509" w14:textId="77777777" w:rsidR="004001B2" w:rsidRDefault="004001B2" w:rsidP="004001B2">
      <w:pPr>
        <w:pStyle w:val="B20"/>
      </w:pPr>
      <w:r w:rsidRPr="00E30640">
        <w:t>-</w:t>
      </w:r>
      <w:r w:rsidRPr="00E30640">
        <w:tab/>
        <w:t>P</w:t>
      </w:r>
      <w:r w:rsidRPr="00E30640">
        <w:rPr>
          <w:vertAlign w:val="subscript"/>
        </w:rPr>
        <w:t>BFD</w:t>
      </w:r>
      <w:r w:rsidRPr="00E30640">
        <w:t xml:space="preserve"> = 1.</w:t>
      </w:r>
    </w:p>
    <w:p w14:paraId="719A50A9" w14:textId="77777777" w:rsidR="004001B2" w:rsidRDefault="004001B2" w:rsidP="004001B2">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48154DCB" w14:textId="77777777" w:rsidR="004001B2" w:rsidRPr="00E30640" w:rsidRDefault="004001B2" w:rsidP="004001B2">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74563BE3" w14:textId="77777777" w:rsidR="004001B2" w:rsidRPr="00E30640" w:rsidRDefault="004001B2" w:rsidP="004001B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2B4456D2" w14:textId="77777777" w:rsidR="004001B2" w:rsidRDefault="004001B2" w:rsidP="004001B2">
      <w:pPr>
        <w:pStyle w:val="B20"/>
      </w:pPr>
      <w:r w:rsidRPr="00E30640">
        <w:t>-</w:t>
      </w:r>
      <w:r w:rsidRPr="00E30640">
        <w:tab/>
        <w:t>P</w:t>
      </w:r>
      <w:r w:rsidRPr="00E30640">
        <w:rPr>
          <w:vertAlign w:val="subscript"/>
        </w:rPr>
        <w:t>BFD</w:t>
      </w:r>
      <w:r w:rsidRPr="00E30640">
        <w:t xml:space="preserve"> </w:t>
      </w:r>
      <w:r>
        <w:t>= Z in EN-DC or NE-DC or SA</w:t>
      </w:r>
      <w:r w:rsidRPr="00E30640">
        <w:t>.</w:t>
      </w:r>
    </w:p>
    <w:p w14:paraId="77C38ABB" w14:textId="77777777" w:rsidR="004001B2" w:rsidRDefault="004001B2" w:rsidP="004001B2">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23AE1CF9" w14:textId="77777777" w:rsidR="004001B2" w:rsidRDefault="004001B2" w:rsidP="004001B2">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699A4BCE" w14:textId="77777777" w:rsidR="004001B2" w:rsidRDefault="004001B2" w:rsidP="004001B2">
      <w:pPr>
        <w:rPr>
          <w:rFonts w:eastAsia="宋体"/>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宋体"/>
          <w:lang w:val="fr-FR"/>
        </w:rPr>
        <w:t>, the values of P</w:t>
      </w:r>
      <w:r>
        <w:rPr>
          <w:rFonts w:eastAsia="宋体"/>
          <w:vertAlign w:val="subscript"/>
          <w:lang w:val="fr-FR"/>
        </w:rPr>
        <w:t xml:space="preserve">TRP </w:t>
      </w:r>
      <w:r>
        <w:rPr>
          <w:rFonts w:eastAsia="宋体"/>
          <w:lang w:val="fr-FR"/>
        </w:rPr>
        <w:t>in table 8.18.3.2-2 is defined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else it is 1. </w:t>
      </w:r>
    </w:p>
    <w:p w14:paraId="5F5B0563" w14:textId="77777777" w:rsidR="004001B2" w:rsidRDefault="004001B2" w:rsidP="004001B2">
      <w:pPr>
        <w:rPr>
          <w:rFonts w:eastAsia="宋体"/>
          <w:lang w:val="fr-FR"/>
        </w:rPr>
      </w:pPr>
      <w:r w:rsidRPr="00FE265A">
        <w:t>For FR2-1</w:t>
      </w:r>
      <w:r>
        <w:t>,</w:t>
      </w:r>
      <w:r w:rsidRPr="00FE265A">
        <w:t xml:space="preserve">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in table 8.18.3.2-2 is defined as 1, when:</w:t>
      </w:r>
    </w:p>
    <w:p w14:paraId="41EA81DA" w14:textId="77777777" w:rsidR="004001B2" w:rsidRDefault="004001B2" w:rsidP="004001B2">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overlapped, or</w:t>
      </w:r>
    </w:p>
    <w:p w14:paraId="5C846EB2" w14:textId="77777777" w:rsidR="004001B2" w:rsidRDefault="004001B2" w:rsidP="004001B2">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and the following conditions are met:</w:t>
      </w:r>
    </w:p>
    <w:p w14:paraId="5F978F15" w14:textId="77777777" w:rsidR="004001B2" w:rsidRDefault="004001B2" w:rsidP="004001B2">
      <w:pPr>
        <w:pStyle w:val="B20"/>
        <w:ind w:left="1136"/>
      </w:pPr>
      <w:bookmarkStart w:id="189" w:name="_Hlk146698315"/>
      <w:r>
        <w:lastRenderedPageBreak/>
        <w:t>-</w:t>
      </w:r>
      <w:r>
        <w:tab/>
        <w:t>Both CSI-RSs are not in any CSI-RS resource set with repetition ON</w:t>
      </w:r>
    </w:p>
    <w:p w14:paraId="54591276" w14:textId="77777777" w:rsidR="004001B2" w:rsidRPr="006E169B" w:rsidRDefault="004001B2" w:rsidP="004001B2">
      <w:pPr>
        <w:pStyle w:val="B20"/>
        <w:ind w:left="1136"/>
        <w:rPr>
          <w:rFonts w:eastAsia="宋体"/>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w:t>
      </w:r>
      <w:r>
        <w:t>for beam failure detection</w:t>
      </w:r>
      <w:r w:rsidRPr="00EC71E6">
        <w:t xml:space="preserve"> </w:t>
      </w:r>
      <w:r>
        <w:t>[</w:t>
      </w:r>
      <w:r w:rsidRPr="005565FD">
        <w:t>and both PDSCH</w:t>
      </w:r>
      <w:r>
        <w:t>] are overlapped on the same OFDM symbol.</w:t>
      </w:r>
    </w:p>
    <w:p w14:paraId="7826200A" w14:textId="77777777" w:rsidR="004001B2" w:rsidRDefault="004001B2" w:rsidP="004001B2">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the active TCI state of the other PDSCH]</w:t>
      </w:r>
    </w:p>
    <w:p w14:paraId="69A82467" w14:textId="77777777" w:rsidR="004001B2" w:rsidRDefault="004001B2" w:rsidP="004001B2">
      <w:pPr>
        <w:pStyle w:val="B20"/>
        <w:ind w:left="1136"/>
      </w:pPr>
      <w:r>
        <w:t>-</w:t>
      </w:r>
      <w:r>
        <w:tab/>
        <w:t>Resources of the active TCI states for the two PDSCHs have been reported as a resource group in Rel-17 group-based RSRP report.</w:t>
      </w:r>
    </w:p>
    <w:p w14:paraId="72897E86" w14:textId="77777777" w:rsidR="004001B2" w:rsidRDefault="004001B2" w:rsidP="004001B2">
      <w:pPr>
        <w:pStyle w:val="B20"/>
        <w:ind w:left="1136"/>
      </w:pPr>
      <w:r>
        <w:t>-</w:t>
      </w:r>
      <w:r>
        <w:tab/>
        <w:t>[FFS how to capture UE is activated with multi-Rx operation]</w:t>
      </w:r>
    </w:p>
    <w:bookmarkEnd w:id="189"/>
    <w:p w14:paraId="1FC7C53B" w14:textId="77777777" w:rsidR="004001B2" w:rsidRDefault="004001B2" w:rsidP="004001B2">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r>
        <w:rPr>
          <w:rFonts w:eastAsia="宋体"/>
          <w:lang w:val="fr-FR"/>
        </w:rPr>
        <w:t>is 2.</w:t>
      </w:r>
    </w:p>
    <w:p w14:paraId="4DE6274C" w14:textId="77777777" w:rsidR="004001B2" w:rsidRPr="006231B3" w:rsidRDefault="004001B2" w:rsidP="004001B2">
      <w:pPr>
        <w:rPr>
          <w:rFonts w:eastAsia="宋体"/>
        </w:rPr>
      </w:pPr>
    </w:p>
    <w:p w14:paraId="117E77A9" w14:textId="77777777" w:rsidR="004001B2" w:rsidRPr="009C5807" w:rsidRDefault="004001B2" w:rsidP="004001B2">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078BB703"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3BC15B32"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D46DFA" w14:textId="77777777" w:rsidR="004001B2" w:rsidRPr="009C5807" w:rsidRDefault="004001B2" w:rsidP="00A81F83">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4001B2" w:rsidRPr="009C5807" w14:paraId="173C0AD5"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15F8A17E"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E582979" w14:textId="77777777" w:rsidR="004001B2" w:rsidRPr="009C5807" w:rsidRDefault="004001B2" w:rsidP="00A81F83">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001B2" w:rsidRPr="009C5807" w14:paraId="2457C17D"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5785B3A"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550B5B6" w14:textId="77777777" w:rsidR="004001B2" w:rsidRPr="009C5807" w:rsidRDefault="004001B2" w:rsidP="00A81F83">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001B2" w:rsidRPr="009C5807" w14:paraId="305F733A"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55A69EFE"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2E5428" w14:textId="77777777" w:rsidR="004001B2" w:rsidRPr="009C5807" w:rsidRDefault="004001B2" w:rsidP="00A81F83">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001B2" w:rsidRPr="009C5807" w14:paraId="5FAB5F1D"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D432BD" w14:textId="77777777" w:rsidR="004001B2" w:rsidRPr="009C5807" w:rsidRDefault="004001B2" w:rsidP="00A81F8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6CCF4D" w14:textId="77777777" w:rsidR="004001B2" w:rsidRPr="009C5807" w:rsidRDefault="004001B2" w:rsidP="004001B2">
      <w:pPr>
        <w:rPr>
          <w:rFonts w:eastAsia="?? ??"/>
        </w:rPr>
      </w:pPr>
    </w:p>
    <w:p w14:paraId="055988CE" w14:textId="77777777" w:rsidR="004001B2" w:rsidRPr="009C5807" w:rsidRDefault="004001B2" w:rsidP="004001B2">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9C5807" w14:paraId="137117C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56E1F36B" w14:textId="77777777" w:rsidR="004001B2" w:rsidRPr="009C5807" w:rsidRDefault="004001B2" w:rsidP="00A81F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442CA2" w14:textId="77777777" w:rsidR="004001B2" w:rsidRPr="009C5807" w:rsidRDefault="004001B2" w:rsidP="00A81F83">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4001B2" w:rsidRPr="009C5807" w14:paraId="2E0365C0"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74A8CC81" w14:textId="77777777" w:rsidR="004001B2" w:rsidRPr="009C5807" w:rsidRDefault="004001B2" w:rsidP="00A81F8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ABA7411" w14:textId="77777777" w:rsidR="004001B2" w:rsidRPr="009C5807" w:rsidRDefault="004001B2" w:rsidP="00A81F83">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001B2" w:rsidRPr="009C5807" w14:paraId="35166B8A"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53634BB8" w14:textId="77777777" w:rsidR="004001B2" w:rsidRPr="009C5807" w:rsidRDefault="004001B2" w:rsidP="00A81F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35CAAF0" w14:textId="77777777" w:rsidR="004001B2" w:rsidRPr="009C5807" w:rsidRDefault="004001B2" w:rsidP="00A81F83">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001B2" w:rsidRPr="009C5807" w14:paraId="3B2777E1" w14:textId="77777777" w:rsidTr="00A81F83">
        <w:trPr>
          <w:jc w:val="center"/>
        </w:trPr>
        <w:tc>
          <w:tcPr>
            <w:tcW w:w="2035" w:type="dxa"/>
            <w:tcBorders>
              <w:top w:val="single" w:sz="4" w:space="0" w:color="auto"/>
              <w:left w:val="single" w:sz="4" w:space="0" w:color="auto"/>
              <w:bottom w:val="single" w:sz="4" w:space="0" w:color="auto"/>
              <w:right w:val="single" w:sz="4" w:space="0" w:color="auto"/>
            </w:tcBorders>
            <w:hideMark/>
          </w:tcPr>
          <w:p w14:paraId="3828695F" w14:textId="77777777" w:rsidR="004001B2" w:rsidRPr="009C5807" w:rsidRDefault="004001B2" w:rsidP="00A81F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5F2BFF" w14:textId="77777777" w:rsidR="004001B2" w:rsidRPr="009C5807" w:rsidRDefault="004001B2" w:rsidP="00A81F83">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001B2" w:rsidRPr="009C5807" w14:paraId="42798641" w14:textId="77777777" w:rsidTr="00A81F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2ECCF3" w14:textId="77777777" w:rsidR="004001B2" w:rsidRPr="009C5807" w:rsidRDefault="004001B2" w:rsidP="00A81F8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9D0563E" w14:textId="77777777" w:rsidR="00344E38" w:rsidRDefault="00344E38" w:rsidP="00344E38">
      <w:pPr>
        <w:jc w:val="center"/>
        <w:rPr>
          <w:b/>
          <w:color w:val="0070C0"/>
          <w:sz w:val="32"/>
          <w:szCs w:val="32"/>
          <w:lang w:eastAsia="zh-CN"/>
        </w:rPr>
      </w:pPr>
    </w:p>
    <w:p w14:paraId="08894B4A"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161A034B" w14:textId="77777777" w:rsidR="00344E38" w:rsidRDefault="00344E38" w:rsidP="00344E38">
      <w:pPr>
        <w:jc w:val="center"/>
        <w:rPr>
          <w:b/>
          <w:color w:val="0070C0"/>
          <w:sz w:val="32"/>
          <w:szCs w:val="32"/>
          <w:lang w:eastAsia="zh-CN"/>
        </w:rPr>
      </w:pPr>
      <w:r>
        <w:rPr>
          <w:b/>
          <w:color w:val="0070C0"/>
          <w:sz w:val="32"/>
          <w:szCs w:val="32"/>
          <w:lang w:eastAsia="zh-CN"/>
        </w:rPr>
        <w:t>----------------------START OF CHANGE ----------------------------</w:t>
      </w:r>
    </w:p>
    <w:p w14:paraId="542E6C52"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4314B5">
        <w:rPr>
          <w:rFonts w:ascii="Arial" w:eastAsia="宋体" w:hAnsi="Arial"/>
          <w:sz w:val="28"/>
          <w:lang w:eastAsia="en-GB"/>
        </w:rPr>
        <w:t>8.18.5</w:t>
      </w:r>
      <w:r w:rsidRPr="004314B5">
        <w:rPr>
          <w:rFonts w:ascii="Arial" w:eastAsia="宋体" w:hAnsi="Arial"/>
          <w:sz w:val="28"/>
          <w:lang w:eastAsia="en-GB"/>
        </w:rPr>
        <w:tab/>
        <w:t>Requirements for SSB based candidate beam detection</w:t>
      </w:r>
    </w:p>
    <w:p w14:paraId="56F52A4E"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8.18.5.2</w:t>
      </w:r>
      <w:r w:rsidRPr="004314B5">
        <w:rPr>
          <w:rFonts w:ascii="Arial" w:eastAsia="?? ??" w:hAnsi="Arial"/>
          <w:sz w:val="24"/>
          <w:lang w:eastAsia="en-GB"/>
        </w:rPr>
        <w:tab/>
      </w:r>
      <w:r w:rsidRPr="004314B5">
        <w:rPr>
          <w:rFonts w:ascii="Arial" w:eastAsia="宋体" w:hAnsi="Arial"/>
          <w:sz w:val="24"/>
          <w:lang w:eastAsia="en-GB"/>
        </w:rPr>
        <w:t>Minimum requirement</w:t>
      </w:r>
    </w:p>
    <w:p w14:paraId="2D43360F" w14:textId="77777777" w:rsidR="004001B2" w:rsidRPr="00A37D2C" w:rsidRDefault="004001B2" w:rsidP="004001B2">
      <w:pPr>
        <w:rPr>
          <w:rFonts w:eastAsia="?? ??"/>
        </w:rPr>
      </w:pPr>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p>
    <w:p w14:paraId="067D9FC4" w14:textId="77777777" w:rsidR="004001B2" w:rsidRPr="00A37D2C" w:rsidRDefault="004001B2" w:rsidP="004001B2">
      <w:pPr>
        <w:rPr>
          <w:rFonts w:eastAsia="宋体" w:cs="v4.2.0"/>
        </w:rPr>
      </w:pPr>
      <w:r w:rsidRPr="00A37D2C">
        <w:rPr>
          <w:rFonts w:eastAsia="宋体" w:cs="v4.2.0"/>
        </w:rPr>
        <w:t>The UE shall monitor the configured SSB resources using the evaluation period in table 8.</w:t>
      </w:r>
      <w:r>
        <w:rPr>
          <w:rFonts w:eastAsia="宋体" w:cs="v4.2.0"/>
        </w:rPr>
        <w:t>18</w:t>
      </w:r>
      <w:r w:rsidRPr="00A37D2C">
        <w:rPr>
          <w:rFonts w:eastAsia="宋体" w:cs="v4.2.0"/>
        </w:rPr>
        <w:t>.5.2-1 and 8.</w:t>
      </w:r>
      <w:r>
        <w:rPr>
          <w:rFonts w:eastAsia="宋体" w:cs="v4.2.0"/>
        </w:rPr>
        <w:t>18</w:t>
      </w:r>
      <w:r w:rsidRPr="00A37D2C">
        <w:rPr>
          <w:rFonts w:eastAsia="宋体" w:cs="v4.2.0"/>
        </w:rPr>
        <w:t xml:space="preserve">.5.2-2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1C66CC2A" w14:textId="77777777" w:rsidR="004001B2" w:rsidRPr="00A37D2C" w:rsidRDefault="004001B2" w:rsidP="004001B2">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2EB3364F" w14:textId="77777777" w:rsidR="004001B2" w:rsidRDefault="004001B2" w:rsidP="004001B2">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N, where</w:t>
      </w:r>
    </w:p>
    <w:p w14:paraId="2C374061" w14:textId="77777777" w:rsidR="004001B2" w:rsidRDefault="004001B2" w:rsidP="004001B2">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w:t>
      </w:r>
      <w:r>
        <w:rPr>
          <w:rFonts w:eastAsia="宋体" w:hint="eastAsia"/>
          <w:lang w:val="en-US" w:eastAsia="zh-CN"/>
        </w:rPr>
        <w:t xml:space="preserve"> </w:t>
      </w:r>
      <w:r>
        <w:t xml:space="preserve"> [additional conditions FFS]</w:t>
      </w:r>
      <w:r>
        <w:rPr>
          <w:rFonts w:eastAsia="?? ??"/>
        </w:rPr>
        <w:t>, and</w:t>
      </w:r>
    </w:p>
    <w:p w14:paraId="5EAD8E3F" w14:textId="77777777" w:rsidR="004001B2" w:rsidRPr="00A37D2C" w:rsidRDefault="004001B2" w:rsidP="004001B2">
      <w:pPr>
        <w:pStyle w:val="B10"/>
        <w:rPr>
          <w:rFonts w:eastAsia="?? ??"/>
        </w:rPr>
      </w:pPr>
      <w:r>
        <w:rPr>
          <w:rFonts w:eastAsia="?? ??"/>
        </w:rPr>
        <w:t>N=8 for other cases in FR2.</w:t>
      </w:r>
    </w:p>
    <w:p w14:paraId="3CEA8DF2" w14:textId="77777777" w:rsidR="00FD1BBA" w:rsidRDefault="00FD1BBA" w:rsidP="00FD1BBA">
      <w:pPr>
        <w:overflowPunct w:val="0"/>
        <w:autoSpaceDE w:val="0"/>
        <w:autoSpaceDN w:val="0"/>
        <w:adjustRightInd w:val="0"/>
        <w:textAlignment w:val="baseline"/>
        <w:rPr>
          <w:ins w:id="190" w:author="OPPO - Jinyu" w:date="2023-08-30T10:57:00Z"/>
          <w:rFonts w:eastAsia="?? ??"/>
          <w:lang w:eastAsia="en-GB"/>
        </w:rPr>
      </w:pPr>
      <w:ins w:id="191" w:author="OPPO - Jinyu" w:date="2023-08-30T10:57:00Z">
        <w:r>
          <w:rPr>
            <w:rFonts w:eastAsia="?? ??"/>
            <w:lang w:eastAsia="en-GB"/>
          </w:rPr>
          <w:t xml:space="preserve">For UE </w:t>
        </w:r>
      </w:ins>
      <w:ins w:id="192" w:author="OPPO - RAN4 #109" w:date="2023-11-01T16:47:00Z">
        <w:r>
          <w:rPr>
            <w:rFonts w:eastAsia="?? ??"/>
            <w:lang w:eastAsia="en-GB"/>
          </w:rPr>
          <w:t xml:space="preserve">supporting </w:t>
        </w:r>
      </w:ins>
      <w:ins w:id="193" w:author="Xusheng Wei" w:date="2023-11-17T04:25:00Z">
        <w:r>
          <w:rPr>
            <w:rFonts w:eastAsia="?? ??"/>
            <w:lang w:eastAsia="en-GB"/>
          </w:rPr>
          <w:t>[</w:t>
        </w:r>
      </w:ins>
      <w:ins w:id="194" w:author="OPPO - RAN4 #109" w:date="2023-11-01T16:47:00Z">
        <w:r w:rsidRPr="00170F34">
          <w:rPr>
            <w:i/>
          </w:rPr>
          <w:t>musim-GapPreference-r17</w:t>
        </w:r>
      </w:ins>
      <w:ins w:id="195" w:author="Xusheng Wei" w:date="2023-11-17T04:25:00Z">
        <w:r>
          <w:rPr>
            <w:i/>
          </w:rPr>
          <w:t>]</w:t>
        </w:r>
      </w:ins>
      <w:ins w:id="196" w:author="OPPO - RAN4 #109" w:date="2023-11-01T16:47:00Z">
        <w:r>
          <w:t xml:space="preserve"> </w:t>
        </w:r>
        <w:r>
          <w:rPr>
            <w:rFonts w:eastAsia="?? ??"/>
            <w:lang w:eastAsia="en-GB"/>
          </w:rPr>
          <w:t xml:space="preserve">and is </w:t>
        </w:r>
      </w:ins>
      <w:ins w:id="197" w:author="OPPO - Jinyu" w:date="2023-08-30T10:57:00Z">
        <w:r>
          <w:rPr>
            <w:rFonts w:eastAsia="?? ??"/>
            <w:lang w:eastAsia="en-GB"/>
          </w:rPr>
          <w:t xml:space="preserve">configured with one or more per-UE </w:t>
        </w:r>
      </w:ins>
      <w:ins w:id="198" w:author="OPPO - RAN4 #109" w:date="2023-11-01T16:47:00Z">
        <w:r>
          <w:rPr>
            <w:rFonts w:eastAsia="?? ??"/>
            <w:lang w:eastAsia="en-GB"/>
          </w:rPr>
          <w:t xml:space="preserve">periodic </w:t>
        </w:r>
      </w:ins>
      <w:ins w:id="199" w:author="OPPO - Jinyu" w:date="2023-08-30T10:57:00Z">
        <w:r>
          <w:rPr>
            <w:rFonts w:eastAsia="?? ??"/>
            <w:lang w:eastAsia="en-GB"/>
          </w:rPr>
          <w:t xml:space="preserve">MUSIM gaps, </w:t>
        </w:r>
      </w:ins>
    </w:p>
    <w:p w14:paraId="0D546418" w14:textId="77777777" w:rsidR="00FD1BBA" w:rsidRPr="00781A67" w:rsidRDefault="00FD1BBA" w:rsidP="00FD1BBA">
      <w:pPr>
        <w:pStyle w:val="B10"/>
        <w:rPr>
          <w:ins w:id="200" w:author="OPPO - Jinyu" w:date="2023-08-30T10:57:00Z"/>
          <w:rFonts w:eastAsia="宋体"/>
        </w:rPr>
      </w:pPr>
      <w:ins w:id="201" w:author="OPPO - Jinyu" w:date="2023-08-30T10:57:00Z">
        <w:r w:rsidRPr="00781A67">
          <w:rPr>
            <w:rFonts w:eastAsia="宋体"/>
          </w:rPr>
          <w:lastRenderedPageBreak/>
          <w:t>-</w:t>
        </w:r>
        <w:r w:rsidRPr="00781A67">
          <w:rPr>
            <w:rFonts w:eastAsia="宋体"/>
          </w:rPr>
          <w:tab/>
          <w:t xml:space="preserve">P value for an </w:t>
        </w:r>
        <w:r>
          <w:rPr>
            <w:rFonts w:eastAsia="宋体"/>
          </w:rPr>
          <w:t>CBD</w:t>
        </w:r>
      </w:ins>
      <w:ins w:id="202" w:author="OPPO - Jinyu" w:date="2023-08-30T10:58:00Z">
        <w:r>
          <w:rPr>
            <w:rFonts w:eastAsia="宋体"/>
          </w:rPr>
          <w:t xml:space="preserve"> SSB</w:t>
        </w:r>
      </w:ins>
      <w:ins w:id="203" w:author="OPPO - Jinyu" w:date="2023-08-30T10:57:00Z">
        <w:r w:rsidRPr="00781A67">
          <w:rPr>
            <w:rFonts w:eastAsia="宋体"/>
          </w:rPr>
          <w:t xml:space="preserve"> resource to be measured is defined as</w:t>
        </w:r>
      </w:ins>
    </w:p>
    <w:p w14:paraId="7990A4C3" w14:textId="77777777" w:rsidR="00FD1BBA" w:rsidRPr="00781A67" w:rsidRDefault="00FD1BBA" w:rsidP="00FD1BBA">
      <w:pPr>
        <w:pStyle w:val="B20"/>
        <w:rPr>
          <w:ins w:id="204" w:author="OPPO - Jinyu" w:date="2023-08-30T10:57:00Z"/>
          <w:rFonts w:eastAsia="宋体"/>
        </w:rPr>
      </w:pPr>
      <w:ins w:id="205" w:author="OPPO - Jinyu" w:date="2023-08-30T10:57: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3D0DC7F3" w14:textId="77777777" w:rsidR="00FD1BBA" w:rsidRPr="00781A67" w:rsidRDefault="00FD1BBA" w:rsidP="00FD1BBA">
      <w:pPr>
        <w:pStyle w:val="B20"/>
        <w:rPr>
          <w:ins w:id="206" w:author="OPPO - Jinyu" w:date="2023-08-30T10:57:00Z"/>
          <w:rFonts w:eastAsia="宋体"/>
        </w:rPr>
      </w:pPr>
      <w:ins w:id="207" w:author="OPPO - Jinyu" w:date="2023-08-30T10:57: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54BC7989" w14:textId="77777777" w:rsidR="00FD1BBA" w:rsidRPr="00781A67" w:rsidRDefault="00FD1BBA" w:rsidP="00FD1BBA">
      <w:pPr>
        <w:pStyle w:val="B20"/>
        <w:rPr>
          <w:ins w:id="208" w:author="OPPO - Jinyu" w:date="2023-08-30T10:57:00Z"/>
          <w:rFonts w:eastAsia="宋体"/>
        </w:rPr>
      </w:pPr>
      <w:ins w:id="209" w:author="OPPO - Jinyu" w:date="2023-08-30T10:57: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ins>
    </w:p>
    <w:p w14:paraId="5D8F68D1" w14:textId="77777777" w:rsidR="00FD1BBA" w:rsidRPr="00773B29" w:rsidRDefault="00FD1BBA" w:rsidP="00FD1BBA">
      <w:pPr>
        <w:pStyle w:val="B10"/>
        <w:rPr>
          <w:ins w:id="210" w:author="OPPO - Jinyu" w:date="2023-08-30T10:57:00Z"/>
          <w:rFonts w:eastAsia="宋体"/>
          <w:lang w:eastAsia="zh-CN"/>
        </w:rPr>
      </w:pPr>
      <w:ins w:id="211" w:author="OPPO - Jinyu" w:date="2023-08-30T10:57:00Z">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SSB</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212" w:author="OPPO - Jinyu" w:date="2023-08-30T10:59:00Z">
        <w:r>
          <w:rPr>
            <w:rFonts w:eastAsia="宋体"/>
          </w:rPr>
          <w:t>CBD</w:t>
        </w:r>
      </w:ins>
      <w:r>
        <w:rPr>
          <w:rFonts w:eastAsia="宋体"/>
        </w:rPr>
        <w:t xml:space="preserve"> </w:t>
      </w:r>
      <w:ins w:id="213" w:author="OPPO - Jinyu" w:date="2023-08-30T10:57:00Z">
        <w:r>
          <w:rPr>
            <w:rFonts w:eastAsia="宋体"/>
          </w:rPr>
          <w:t>SSB</w:t>
        </w:r>
        <w:r w:rsidRPr="00773B29">
          <w:rPr>
            <w:rFonts w:eastAsia="宋体"/>
            <w:lang w:eastAsia="zh-CN"/>
          </w:rPr>
          <w:t xml:space="preserve"> resource occasion: </w:t>
        </w:r>
      </w:ins>
    </w:p>
    <w:p w14:paraId="61B4F0EA" w14:textId="77777777" w:rsidR="00FD1BBA" w:rsidRPr="00773B29" w:rsidRDefault="00FD1BBA" w:rsidP="00FD1BBA">
      <w:pPr>
        <w:pStyle w:val="B20"/>
        <w:rPr>
          <w:ins w:id="214" w:author="OPPO - Jinyu" w:date="2023-08-30T10:57:00Z"/>
          <w:rFonts w:eastAsia="宋体"/>
        </w:rPr>
      </w:pPr>
      <w:ins w:id="215" w:author="OPPO - Jinyu" w:date="2023-08-30T10:57: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 xml:space="preserve">configured </w:t>
        </w:r>
      </w:ins>
      <w:ins w:id="216" w:author="OPPO - Jinyu" w:date="2023-08-30T10:59:00Z">
        <w:r>
          <w:rPr>
            <w:rFonts w:eastAsia="宋体"/>
          </w:rPr>
          <w:t>CB</w:t>
        </w:r>
      </w:ins>
      <w:ins w:id="217" w:author="OPPO - Jinyu" w:date="2023-08-30T10:57:00Z">
        <w:r>
          <w:rPr>
            <w:rFonts w:eastAsia="宋体"/>
          </w:rPr>
          <w:t>D SSB</w:t>
        </w:r>
        <w:r w:rsidRPr="00773B29">
          <w:rPr>
            <w:rFonts w:eastAsia="宋体"/>
          </w:rPr>
          <w:t xml:space="preserve"> resource occasions within the window, including those overlapped with </w:t>
        </w:r>
        <w:del w:id="218" w:author="OPPO - RAN4 #109" w:date="2023-11-01T16:47:00Z">
          <w:r w:rsidRPr="00773B29" w:rsidDel="00C41A3F">
            <w:rPr>
              <w:rFonts w:eastAsia="宋体"/>
              <w:bCs/>
              <w:lang w:eastAsia="zh-CN"/>
            </w:rPr>
            <w:delText>measurement</w:delText>
          </w:r>
        </w:del>
      </w:ins>
      <w:ins w:id="219" w:author="OPPO - RAN4 #109" w:date="2023-11-01T16:47:00Z">
        <w:r>
          <w:rPr>
            <w:rFonts w:eastAsia="宋体"/>
            <w:bCs/>
            <w:lang w:eastAsia="zh-CN"/>
          </w:rPr>
          <w:t>MUSIM</w:t>
        </w:r>
      </w:ins>
      <w:ins w:id="220" w:author="OPPO - Jinyu" w:date="2023-08-30T10:57:00Z">
        <w:r w:rsidRPr="00773B29">
          <w:rPr>
            <w:rFonts w:eastAsia="宋体"/>
            <w:bCs/>
            <w:lang w:eastAsia="zh-CN"/>
          </w:rPr>
          <w:t xml:space="preserve"> gap</w:t>
        </w:r>
        <w:r w:rsidRPr="00773B29">
          <w:rPr>
            <w:rFonts w:eastAsia="宋体"/>
          </w:rPr>
          <w:t xml:space="preserve"> occasions or SMTC occasions within the window, and</w:t>
        </w:r>
      </w:ins>
    </w:p>
    <w:p w14:paraId="758B3CC9" w14:textId="77777777" w:rsidR="00FD1BBA" w:rsidRPr="00773B29" w:rsidRDefault="00FD1BBA" w:rsidP="00FD1BBA">
      <w:pPr>
        <w:pStyle w:val="B20"/>
        <w:rPr>
          <w:ins w:id="221" w:author="OPPO - Jinyu" w:date="2023-08-30T10:57:00Z"/>
          <w:rFonts w:eastAsia="宋体"/>
        </w:rPr>
      </w:pPr>
      <w:ins w:id="222" w:author="OPPO - Jinyu" w:date="2023-08-30T10:57: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w:t>
        </w:r>
      </w:ins>
      <w:ins w:id="223" w:author="OPPO - Jinyu" w:date="2023-08-30T10:59:00Z">
        <w:r>
          <w:rPr>
            <w:rFonts w:eastAsia="宋体"/>
          </w:rPr>
          <w:t>C</w:t>
        </w:r>
      </w:ins>
      <w:ins w:id="224" w:author="OPPO - Jinyu" w:date="2023-08-30T10:57:00Z">
        <w:r>
          <w:rPr>
            <w:rFonts w:eastAsia="宋体"/>
          </w:rPr>
          <w:t xml:space="preserve">BD </w:t>
        </w:r>
        <w:r w:rsidRPr="00773B29">
          <w:rPr>
            <w:rFonts w:eastAsia="宋体"/>
          </w:rPr>
          <w:t>S</w:t>
        </w:r>
        <w:r>
          <w:rPr>
            <w:rFonts w:eastAsia="宋体"/>
          </w:rPr>
          <w:t>SB</w:t>
        </w:r>
        <w:r w:rsidRPr="00773B29">
          <w:rPr>
            <w:rFonts w:eastAsia="宋体"/>
          </w:rPr>
          <w:t xml:space="preserve"> resource occasions that are not overlapped with any </w:t>
        </w:r>
        <w:del w:id="225" w:author="OPPO - RAN4 #109" w:date="2023-11-01T16:47:00Z">
          <w:r w:rsidRPr="00773B29" w:rsidDel="00C41A3F">
            <w:rPr>
              <w:rFonts w:eastAsia="宋体"/>
              <w:bCs/>
              <w:lang w:eastAsia="zh-CN"/>
            </w:rPr>
            <w:delText>measurement</w:delText>
          </w:r>
        </w:del>
      </w:ins>
      <w:ins w:id="226" w:author="OPPO - RAN4 #109" w:date="2023-11-01T16:47:00Z">
        <w:r>
          <w:rPr>
            <w:rFonts w:eastAsia="宋体"/>
            <w:bCs/>
            <w:lang w:eastAsia="zh-CN"/>
          </w:rPr>
          <w:t>MUSIM</w:t>
        </w:r>
      </w:ins>
      <w:ins w:id="227" w:author="OPPO - Jinyu" w:date="2023-08-30T10:57:00Z">
        <w:r w:rsidRPr="00773B29">
          <w:rPr>
            <w:rFonts w:eastAsia="宋体"/>
            <w:bCs/>
            <w:lang w:eastAsia="zh-CN"/>
          </w:rPr>
          <w:t xml:space="preserve"> gap</w:t>
        </w:r>
        <w:r w:rsidRPr="00773B29">
          <w:rPr>
            <w:rFonts w:eastAsia="宋体"/>
          </w:rPr>
          <w:t xml:space="preserve"> occasion</w:t>
        </w:r>
      </w:ins>
      <w:ins w:id="228" w:author="OPPO - RAN4 #109" w:date="2023-11-01T16:48:00Z">
        <w:r>
          <w:rPr>
            <w:rFonts w:eastAsia="宋体"/>
          </w:rPr>
          <w:t>s</w:t>
        </w:r>
      </w:ins>
      <w:ins w:id="229" w:author="OPPO - Jinyu" w:date="2023-08-30T10:57:00Z">
        <w:r w:rsidRPr="00773B29">
          <w:rPr>
            <w:rFonts w:eastAsia="宋体"/>
          </w:rPr>
          <w:t xml:space="preserve"> within the window W</w:t>
        </w:r>
      </w:ins>
    </w:p>
    <w:p w14:paraId="79A7EDEB" w14:textId="77777777" w:rsidR="00FD1BBA" w:rsidRPr="00773B29" w:rsidRDefault="00FD1BBA" w:rsidP="00FD1BBA">
      <w:pPr>
        <w:pStyle w:val="B20"/>
        <w:rPr>
          <w:ins w:id="230" w:author="OPPO - Jinyu" w:date="2023-08-30T10:57:00Z"/>
          <w:rFonts w:eastAsia="宋体"/>
        </w:rPr>
      </w:pPr>
      <w:ins w:id="231" w:author="OPPO - Jinyu" w:date="2023-08-30T10:57: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w:t>
        </w:r>
      </w:ins>
      <w:ins w:id="232" w:author="OPPO - Jinyu" w:date="2023-08-30T10:59:00Z">
        <w:r>
          <w:rPr>
            <w:rFonts w:eastAsia="宋体"/>
          </w:rPr>
          <w:t>C</w:t>
        </w:r>
      </w:ins>
      <w:ins w:id="233" w:author="OPPO - Jinyu" w:date="2023-08-30T10:57:00Z">
        <w:r>
          <w:rPr>
            <w:rFonts w:eastAsia="宋体"/>
          </w:rPr>
          <w:t xml:space="preserve">BD SSB </w:t>
        </w:r>
        <w:r w:rsidRPr="00773B29">
          <w:rPr>
            <w:rFonts w:eastAsia="宋体"/>
          </w:rPr>
          <w:t xml:space="preserve">resource occasions that are not overlapped with any </w:t>
        </w:r>
        <w:del w:id="234" w:author="OPPO - RAN4 #109" w:date="2023-11-01T16:47:00Z">
          <w:r w:rsidRPr="00773B29" w:rsidDel="00C41A3F">
            <w:rPr>
              <w:rFonts w:eastAsia="宋体"/>
              <w:bCs/>
              <w:lang w:eastAsia="zh-CN"/>
            </w:rPr>
            <w:delText>measurement</w:delText>
          </w:r>
        </w:del>
      </w:ins>
      <w:ins w:id="235" w:author="OPPO - RAN4 #109" w:date="2023-11-01T16:47:00Z">
        <w:r>
          <w:rPr>
            <w:rFonts w:eastAsia="宋体"/>
            <w:bCs/>
            <w:lang w:eastAsia="zh-CN"/>
          </w:rPr>
          <w:t>non-dro</w:t>
        </w:r>
      </w:ins>
      <w:ins w:id="236" w:author="OPPO - RAN4 #109" w:date="2023-11-01T16:48:00Z">
        <w:r>
          <w:rPr>
            <w:rFonts w:eastAsia="宋体"/>
            <w:bCs/>
            <w:lang w:eastAsia="zh-CN"/>
          </w:rPr>
          <w:t>pped MUSIM</w:t>
        </w:r>
      </w:ins>
      <w:ins w:id="237" w:author="OPPO - Jinyu" w:date="2023-08-30T10:57:00Z">
        <w:r w:rsidRPr="00773B29">
          <w:rPr>
            <w:rFonts w:eastAsia="宋体"/>
            <w:bCs/>
            <w:lang w:eastAsia="zh-CN"/>
          </w:rPr>
          <w:t xml:space="preserve"> gap</w:t>
        </w:r>
        <w:r w:rsidRPr="00773B29">
          <w:rPr>
            <w:rFonts w:eastAsia="宋体"/>
          </w:rPr>
          <w:t xml:space="preserve"> occasion</w:t>
        </w:r>
      </w:ins>
      <w:ins w:id="238" w:author="OPPO - RAN4 #109" w:date="2023-11-01T16:48:00Z">
        <w:r>
          <w:rPr>
            <w:rFonts w:eastAsia="宋体"/>
          </w:rPr>
          <w:t>s</w:t>
        </w:r>
      </w:ins>
      <w:ins w:id="239" w:author="OPPO - Jinyu" w:date="2023-08-30T10:57:00Z">
        <w:r w:rsidRPr="00773B29">
          <w:rPr>
            <w:rFonts w:eastAsia="宋体"/>
          </w:rPr>
          <w:t xml:space="preserve"> nor any SMTC occasion within the window W</w:t>
        </w:r>
      </w:ins>
    </w:p>
    <w:p w14:paraId="3A5F36CC" w14:textId="77777777" w:rsidR="00FD1BBA" w:rsidRDefault="00FD1BBA" w:rsidP="00FD1BBA">
      <w:pPr>
        <w:ind w:left="283" w:firstLine="284"/>
        <w:rPr>
          <w:ins w:id="240" w:author="OPPO - RAN4 #109" w:date="2023-11-01T16:47:00Z"/>
          <w:rFonts w:eastAsia="宋体"/>
          <w:bCs/>
          <w:lang w:eastAsia="zh-CN"/>
        </w:rPr>
      </w:pPr>
      <w:ins w:id="241" w:author="OPPO - Jinyu" w:date="2023-08-30T10:57:00Z">
        <w:r w:rsidRPr="00773B29">
          <w:rPr>
            <w:rFonts w:eastAsia="宋体"/>
            <w:bCs/>
            <w:lang w:eastAsia="zh-CN"/>
          </w:rPr>
          <w:t>-</w:t>
        </w:r>
        <w:r w:rsidRPr="00773B29">
          <w:rPr>
            <w:rFonts w:eastAsia="宋体"/>
            <w:bCs/>
            <w:lang w:eastAsia="zh-CN"/>
          </w:rPr>
          <w:tab/>
          <w:t>T</w:t>
        </w:r>
        <w:r>
          <w:rPr>
            <w:rFonts w:eastAsia="宋体"/>
            <w:bCs/>
            <w:vertAlign w:val="subscript"/>
            <w:lang w:eastAsia="zh-CN"/>
          </w:rPr>
          <w:t>SSB</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SSB resource </w:t>
        </w:r>
        <w:r>
          <w:rPr>
            <w:rFonts w:eastAsia="宋体" w:hint="eastAsia"/>
            <w:lang w:eastAsia="zh-CN"/>
          </w:rPr>
          <w:t>for</w:t>
        </w:r>
        <w:r>
          <w:rPr>
            <w:rFonts w:eastAsia="宋体"/>
          </w:rPr>
          <w:t xml:space="preserve"> </w:t>
        </w:r>
      </w:ins>
      <w:ins w:id="242" w:author="OPPO - Jinyu" w:date="2023-08-30T10:59:00Z">
        <w:r>
          <w:rPr>
            <w:rFonts w:eastAsia="宋体"/>
          </w:rPr>
          <w:t>C</w:t>
        </w:r>
      </w:ins>
      <w:ins w:id="243" w:author="OPPO - Jinyu" w:date="2023-08-30T10:57:00Z">
        <w:r>
          <w:rPr>
            <w:rFonts w:eastAsia="宋体"/>
          </w:rPr>
          <w:t>BD</w:t>
        </w:r>
        <w:r w:rsidRPr="00773B29">
          <w:rPr>
            <w:rFonts w:eastAsia="宋体"/>
            <w:bCs/>
            <w:lang w:eastAsia="zh-CN"/>
          </w:rPr>
          <w:t>.</w:t>
        </w:r>
      </w:ins>
    </w:p>
    <w:p w14:paraId="71C615A2" w14:textId="4AEABE2A" w:rsidR="00FD1BBA" w:rsidRDefault="00FD1BBA" w:rsidP="009E6811">
      <w:pPr>
        <w:pStyle w:val="B20"/>
        <w:ind w:left="0" w:firstLine="0"/>
        <w:rPr>
          <w:ins w:id="244" w:author="Xusheng Wei" w:date="2023-11-17T04:29:00Z"/>
          <w:lang w:eastAsia="zh-TW"/>
        </w:rPr>
      </w:pPr>
      <w:ins w:id="245" w:author="Xusheng Wei" w:date="2023-11-17T04:29:00Z">
        <w:r>
          <w:rPr>
            <w:rFonts w:eastAsia="宋体"/>
          </w:rPr>
          <w:t xml:space="preserve">When </w:t>
        </w:r>
        <w:del w:id="246" w:author="Zhixun Tang_Ericsson" w:date="2024-03-01T03:49:00Z">
          <w:r w:rsidDel="00667F21">
            <w:rPr>
              <w:rFonts w:eastAsia="宋体"/>
            </w:rPr>
            <w:delText>UE is configured with</w:delText>
          </w:r>
          <w:r w:rsidRPr="003504D4" w:rsidDel="00667F21">
            <w:rPr>
              <w:rFonts w:eastAsia="宋体"/>
            </w:rPr>
            <w:delText xml:space="preserve"> </w:delText>
          </w:r>
          <w:r w:rsidDel="00667F21">
            <w:rPr>
              <w:rFonts w:eastAsia="宋体"/>
            </w:rPr>
            <w:delText>aperiodic</w:delText>
          </w:r>
          <w:r w:rsidRPr="003504D4" w:rsidDel="00667F21">
            <w:rPr>
              <w:rFonts w:eastAsia="宋体"/>
            </w:rPr>
            <w:delText xml:space="preserve"> MUSIM gap </w:delText>
          </w:r>
          <w:r w:rsidDel="00667F21">
            <w:rPr>
              <w:rFonts w:eastAsia="宋体"/>
            </w:rPr>
            <w:delText xml:space="preserve">and </w:delText>
          </w:r>
        </w:del>
        <w:r>
          <w:rPr>
            <w:rFonts w:eastAsia="宋体"/>
          </w:rPr>
          <w:t xml:space="preserve">the </w:t>
        </w:r>
      </w:ins>
      <w:ins w:id="247" w:author="Zhixun Tang_Ericsson" w:date="2024-03-01T03:49:00Z">
        <w:r w:rsidR="00667F21">
          <w:rPr>
            <w:rFonts w:eastAsia="宋体"/>
          </w:rPr>
          <w:t xml:space="preserve">configured </w:t>
        </w:r>
      </w:ins>
      <w:ins w:id="248" w:author="Xusheng Wei" w:date="2023-11-17T04:29:00Z">
        <w:r>
          <w:rPr>
            <w:rFonts w:eastAsia="宋体"/>
          </w:rPr>
          <w:t>aperiodic</w:t>
        </w:r>
        <w:r w:rsidRPr="003504D4">
          <w:rPr>
            <w:rFonts w:eastAsia="宋体"/>
          </w:rPr>
          <w:t xml:space="preserve"> MUSIM gap</w:t>
        </w:r>
        <w:r>
          <w:rPr>
            <w:rFonts w:eastAsia="宋体"/>
          </w:rPr>
          <w:t xml:space="preserve"> is overlapping with configured CBD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5738ECC6" w14:textId="77777777" w:rsidR="00FD1BBA" w:rsidRDefault="00FD1BBA" w:rsidP="009E6811">
      <w:pPr>
        <w:pStyle w:val="B20"/>
        <w:ind w:left="0" w:firstLine="0"/>
        <w:rPr>
          <w:ins w:id="249" w:author="OPPO - Jinyu" w:date="2023-08-30T10:57:00Z"/>
          <w:rFonts w:eastAsia="宋体"/>
          <w:bCs/>
          <w:lang w:eastAsia="zh-CN"/>
        </w:rPr>
      </w:pPr>
      <w:ins w:id="250" w:author="OPPO - RAN4 #109" w:date="2023-11-01T16:49:00Z">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target SSB resource for </w:t>
        </w:r>
      </w:ins>
      <w:ins w:id="251" w:author="OPPO - RAN4 #109" w:date="2023-11-01T16:50:00Z">
        <w:r>
          <w:t>CB</w:t>
        </w:r>
      </w:ins>
      <w:ins w:id="252" w:author="OPPO - RAN4 #109" w:date="2023-11-01T16:49:00Z">
        <w:r>
          <w:t>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3DE04AC3" w14:textId="1DF5C475" w:rsidR="00FD1BBA" w:rsidRPr="004314B5" w:rsidRDefault="00FD1BBA" w:rsidP="00FD1BBA">
      <w:pPr>
        <w:rPr>
          <w:ins w:id="253" w:author="OPPO - Jinyu" w:date="2023-08-30T10:57:00Z"/>
          <w:rFonts w:eastAsia="?? ??"/>
          <w:lang w:eastAsia="en-GB"/>
        </w:rPr>
      </w:pPr>
      <w:ins w:id="254" w:author="OPPO - Jinyu" w:date="2023-08-30T10:57:00Z">
        <w:r>
          <w:rPr>
            <w:rFonts w:eastAsia="?? ??"/>
          </w:rPr>
          <w:t xml:space="preserve">Otherwise, </w:t>
        </w:r>
        <w:r w:rsidRPr="003C773E">
          <w:rPr>
            <w:rFonts w:eastAsia="?? ??"/>
          </w:rPr>
          <w:t>w</w:t>
        </w:r>
        <w:r w:rsidRPr="003C773E">
          <w:rPr>
            <w:rFonts w:eastAsia="宋体"/>
          </w:rPr>
          <w:t>hen</w:t>
        </w:r>
        <w:r>
          <w:rPr>
            <w:rFonts w:eastAsia="宋体"/>
          </w:rPr>
          <w:t xml:space="preserve"> </w:t>
        </w:r>
      </w:ins>
      <w:ins w:id="255" w:author="OPPO - RAN4 #109" w:date="2023-11-01T16:48:00Z">
        <w:r>
          <w:rPr>
            <w:rFonts w:eastAsia="宋体"/>
          </w:rPr>
          <w:t>UE is not configured with</w:t>
        </w:r>
      </w:ins>
      <w:ins w:id="256" w:author="OPPO - Jinyu" w:date="2023-08-30T10:57:00Z">
        <w:r w:rsidRPr="003C773E">
          <w:rPr>
            <w:rFonts w:eastAsia="宋体"/>
          </w:rPr>
          <w:t xml:space="preserve"> </w:t>
        </w:r>
      </w:ins>
      <w:ins w:id="257" w:author="OPPO - Jinyu2" w:date="2023-11-16T09:00:00Z">
        <w:r>
          <w:rPr>
            <w:rFonts w:eastAsia="宋体"/>
          </w:rPr>
          <w:t xml:space="preserve">periodic </w:t>
        </w:r>
      </w:ins>
      <w:ins w:id="258" w:author="OPPO - Jinyu" w:date="2023-08-30T10:57:00Z">
        <w:r>
          <w:rPr>
            <w:rFonts w:eastAsia="?? ??"/>
          </w:rPr>
          <w:t>MUSIM</w:t>
        </w:r>
        <w:r w:rsidRPr="003C773E">
          <w:rPr>
            <w:rFonts w:eastAsia="?? ??"/>
          </w:rPr>
          <w:t xml:space="preserve"> gap</w:t>
        </w:r>
      </w:ins>
      <w:ins w:id="259" w:author="OPPO - Jinyu2" w:date="2023-11-16T09:00:00Z">
        <w:r>
          <w:rPr>
            <w:rFonts w:eastAsia="?? ??"/>
          </w:rPr>
          <w:t>(s) or not supporting MUSIM gap capability</w:t>
        </w:r>
      </w:ins>
      <w:ins w:id="260" w:author="OPPO - Jinyu" w:date="2023-08-30T10:57:00Z">
        <w:r w:rsidRPr="003C773E">
          <w:rPr>
            <w:rFonts w:eastAsia="?? ??"/>
          </w:rPr>
          <w:t>,</w:t>
        </w:r>
      </w:ins>
    </w:p>
    <w:p w14:paraId="4336EBE4" w14:textId="77777777" w:rsidR="004001B2" w:rsidRPr="009C5807" w:rsidRDefault="004001B2" w:rsidP="004001B2">
      <w:pPr>
        <w:rPr>
          <w:rFonts w:eastAsia="?? ??"/>
        </w:rPr>
      </w:pPr>
      <w:r w:rsidRPr="009C5807">
        <w:rPr>
          <w:rFonts w:eastAsia="?? ??"/>
        </w:rPr>
        <w:t>For FR1,</w:t>
      </w:r>
    </w:p>
    <w:p w14:paraId="2D045DF9"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B95F2A0" w14:textId="77777777" w:rsidR="004001B2" w:rsidRPr="009C5807" w:rsidRDefault="004001B2" w:rsidP="004001B2">
      <w:pPr>
        <w:pStyle w:val="B10"/>
      </w:pPr>
      <w:r w:rsidRPr="009C5807">
        <w:t>-</w:t>
      </w:r>
      <w:r w:rsidRPr="009C5807">
        <w:tab/>
        <w:t>P = 1 when in the monitored cell there are no measurement gaps overlapping with any occasion of the SSB.</w:t>
      </w:r>
    </w:p>
    <w:p w14:paraId="62899D72" w14:textId="77777777" w:rsidR="004001B2" w:rsidRPr="009C5807" w:rsidRDefault="004001B2" w:rsidP="004001B2">
      <w:pPr>
        <w:rPr>
          <w:rFonts w:eastAsia="?? ??"/>
        </w:rPr>
      </w:pPr>
      <w:r w:rsidRPr="009C5807">
        <w:rPr>
          <w:rFonts w:eastAsia="?? ??"/>
        </w:rPr>
        <w:t>For FR2,</w:t>
      </w:r>
    </w:p>
    <w:p w14:paraId="5469F687"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0238A44" w14:textId="77777777" w:rsidR="004001B2" w:rsidRPr="009C5807" w:rsidRDefault="004001B2" w:rsidP="004001B2">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E7BF16C"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3E9A836"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5E6D7BD"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13EF4960"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DDEA7F0"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1DD87A4" w14:textId="74614FFF" w:rsidR="004001B2" w:rsidRDefault="004001B2" w:rsidP="004001B2">
      <w:pPr>
        <w:pStyle w:val="B10"/>
        <w:rPr>
          <w:ins w:id="261" w:author="Ogeen Hanna Toma Toma" w:date="2024-02-12T17:12:00Z"/>
        </w:rPr>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5446F1C8" w14:textId="66526D7C" w:rsidR="00C571ED" w:rsidRPr="009C5807" w:rsidRDefault="00C571ED" w:rsidP="004001B2">
      <w:pPr>
        <w:pStyle w:val="B10"/>
      </w:pPr>
      <w:ins w:id="262" w:author="Ogeen Hanna Toma Toma" w:date="2024-02-12T17:12:00Z">
        <w:r w:rsidRPr="00222FC1">
          <w:t>where</w:t>
        </w:r>
      </w:ins>
      <w:ins w:id="263" w:author="Ogeen Hanna Toma Toma" w:date="2024-02-12T17:13:00Z">
        <w:r w:rsidRPr="00222FC1">
          <w:t>,</w:t>
        </w:r>
      </w:ins>
    </w:p>
    <w:p w14:paraId="6AA9762B" w14:textId="77777777" w:rsidR="004001B2" w:rsidRPr="009C5807" w:rsidRDefault="004001B2" w:rsidP="004001B2">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0227366D" w14:textId="77777777" w:rsidR="004001B2" w:rsidRDefault="004001B2" w:rsidP="004001B2">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355FAF2B" w14:textId="77777777" w:rsidR="004001B2" w:rsidRPr="009C5807" w:rsidRDefault="004001B2" w:rsidP="004001B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2CFC79C" w14:textId="77777777" w:rsidR="004001B2" w:rsidRPr="009C5807" w:rsidRDefault="004001B2" w:rsidP="004001B2">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682984FC" w14:textId="028619E7" w:rsidR="004001B2" w:rsidRPr="009C5807" w:rsidDel="00C571ED" w:rsidRDefault="00C571ED" w:rsidP="004001B2">
      <w:pPr>
        <w:rPr>
          <w:del w:id="264" w:author="Ogeen Hanna Toma Toma" w:date="2024-02-12T17:13:00Z"/>
          <w:rFonts w:eastAsia="Malgun Gothic"/>
          <w:lang w:val="en-US"/>
        </w:rPr>
      </w:pPr>
      <w:ins w:id="265" w:author="Ogeen Hanna Toma Toma" w:date="2024-02-12T17:13:00Z">
        <w:r w:rsidRPr="00222FC1">
          <w:t>-</w:t>
        </w:r>
      </w:ins>
      <w:del w:id="266" w:author="Ogeen Hanna Toma Toma" w:date="2024-02-12T17:13:00Z">
        <w:r w:rsidR="004001B2" w:rsidRPr="00222FC1" w:rsidDel="00C571ED">
          <w:delText>where,</w:delText>
        </w:r>
        <w:r w:rsidR="004001B2" w:rsidRPr="009C5807" w:rsidDel="00C571ED">
          <w:delText xml:space="preserve"> </w:delText>
        </w:r>
      </w:del>
    </w:p>
    <w:p w14:paraId="1BDFA52B" w14:textId="77777777" w:rsidR="004001B2" w:rsidRPr="009C5807" w:rsidRDefault="004001B2" w:rsidP="004001B2">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6DD0327E" w14:textId="77777777" w:rsidR="004001B2" w:rsidRDefault="004001B2" w:rsidP="004001B2">
      <w:r w:rsidRPr="009C5807">
        <w:t>Longer evaluation period would be expected if the combination of the CBD-RS resource, SMTC occasion and measurement gap configurations does not meet pervious conditions.</w:t>
      </w:r>
    </w:p>
    <w:p w14:paraId="672DFDBD" w14:textId="77777777" w:rsidR="004001B2" w:rsidRPr="00A5585E" w:rsidRDefault="004001B2" w:rsidP="004001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A6C2023" w14:textId="77777777" w:rsidR="004001B2" w:rsidRPr="009C5807" w:rsidRDefault="004001B2" w:rsidP="004001B2">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119CECF" w14:textId="77777777" w:rsidR="004001B2" w:rsidRPr="00A37D2C" w:rsidRDefault="004001B2" w:rsidP="004001B2">
      <w:pPr>
        <w:rPr>
          <w:rFonts w:eastAsia="?? ??"/>
        </w:rPr>
      </w:pPr>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61FAAD9" w14:textId="77777777" w:rsidR="004001B2" w:rsidRPr="00A37D2C" w:rsidRDefault="004001B2" w:rsidP="004001B2">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p>
    <w:p w14:paraId="67EA23E4" w14:textId="77777777" w:rsidR="004001B2" w:rsidRPr="00A37D2C"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1C6FD299" w14:textId="77777777" w:rsidR="004001B2" w:rsidRPr="00A37D2C" w:rsidRDefault="004001B2" w:rsidP="004001B2">
      <w:pPr>
        <w:rPr>
          <w:rFonts w:eastAsia="宋体"/>
        </w:rPr>
      </w:pPr>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p>
    <w:p w14:paraId="08EEF939" w14:textId="77777777" w:rsidR="004001B2" w:rsidRPr="00A37D2C" w:rsidRDefault="004001B2" w:rsidP="004001B2">
      <w:pPr>
        <w:pStyle w:val="B20"/>
        <w:rPr>
          <w:rFonts w:eastAsia="宋体"/>
        </w:rPr>
      </w:pPr>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p>
    <w:p w14:paraId="52DBB7AD" w14:textId="77777777" w:rsidR="004001B2" w:rsidRPr="00A37D2C" w:rsidRDefault="004001B2" w:rsidP="004001B2">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52225BFC"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0B2FC138"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42143FAF" w14:textId="77777777" w:rsidR="004001B2" w:rsidRPr="00A37D2C" w:rsidRDefault="004001B2" w:rsidP="004001B2">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1DDBFB36" w14:textId="77777777" w:rsidR="004001B2"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1B4109E8" w14:textId="77777777" w:rsidR="004001B2" w:rsidRDefault="004001B2" w:rsidP="004001B2">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8.18.5.2-2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2925C11B" w14:textId="77777777" w:rsidR="004001B2" w:rsidRPr="00A37D2C" w:rsidRDefault="004001B2" w:rsidP="004001B2">
      <w:pPr>
        <w:rPr>
          <w:rFonts w:eastAsia="宋体"/>
        </w:rPr>
      </w:pPr>
    </w:p>
    <w:p w14:paraId="286DE8A6"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lastRenderedPageBreak/>
        <w:t xml:space="preserve">Table 8.18.5.2-1: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10C6427C" w14:textId="77777777" w:rsidTr="00A81F83">
        <w:trPr>
          <w:jc w:val="center"/>
        </w:trPr>
        <w:tc>
          <w:tcPr>
            <w:tcW w:w="2035" w:type="dxa"/>
            <w:shd w:val="clear" w:color="auto" w:fill="auto"/>
          </w:tcPr>
          <w:p w14:paraId="1B82F8DB"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0A91A727"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0B5D1C" w14:paraId="53D5B4DC" w14:textId="77777777" w:rsidTr="00A81F83">
        <w:trPr>
          <w:jc w:val="center"/>
        </w:trPr>
        <w:tc>
          <w:tcPr>
            <w:tcW w:w="2035" w:type="dxa"/>
            <w:shd w:val="clear" w:color="auto" w:fill="auto"/>
          </w:tcPr>
          <w:p w14:paraId="20F1552F"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655DA026"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p>
        </w:tc>
      </w:tr>
      <w:tr w:rsidR="004001B2" w:rsidRPr="00F00989" w14:paraId="321C06C4" w14:textId="77777777" w:rsidTr="00A81F83">
        <w:trPr>
          <w:jc w:val="center"/>
        </w:trPr>
        <w:tc>
          <w:tcPr>
            <w:tcW w:w="2035" w:type="dxa"/>
            <w:shd w:val="clear" w:color="auto" w:fill="auto"/>
          </w:tcPr>
          <w:p w14:paraId="48883AB5"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2D4102FA" w14:textId="77777777" w:rsidR="004001B2" w:rsidRPr="00F00989" w:rsidRDefault="004001B2" w:rsidP="00A81F83">
            <w:pPr>
              <w:keepNext/>
              <w:keepLines/>
              <w:spacing w:after="0"/>
              <w:jc w:val="center"/>
              <w:rPr>
                <w:rFonts w:ascii="Arial" w:eastAsia="宋体" w:hAnsi="Arial" w:cs="v4.2.0"/>
                <w:sz w:val="18"/>
                <w:vertAlign w:val="subscript"/>
              </w:rPr>
            </w:pPr>
            <w:r w:rsidRPr="00F00989">
              <w:rPr>
                <w:rFonts w:ascii="Arial" w:eastAsia="宋体" w:hAnsi="Arial" w:cs="v4.2.0"/>
                <w:sz w:val="18"/>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p>
        </w:tc>
      </w:tr>
      <w:tr w:rsidR="004001B2" w:rsidRPr="00F00989" w14:paraId="3C812E40" w14:textId="77777777" w:rsidTr="00A81F83">
        <w:trPr>
          <w:jc w:val="center"/>
        </w:trPr>
        <w:tc>
          <w:tcPr>
            <w:tcW w:w="6617" w:type="dxa"/>
            <w:gridSpan w:val="2"/>
            <w:shd w:val="clear" w:color="auto" w:fill="auto"/>
          </w:tcPr>
          <w:p w14:paraId="783C4DCA"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42D82E6F" w14:textId="77777777" w:rsidR="004001B2" w:rsidRPr="00F00989" w:rsidRDefault="004001B2" w:rsidP="004001B2">
      <w:pPr>
        <w:rPr>
          <w:rFonts w:eastAsia="?? ??"/>
        </w:rPr>
      </w:pPr>
    </w:p>
    <w:p w14:paraId="7A7A225A"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t xml:space="preserve">Table 8.18.5.2-2: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4A7BCB82" w14:textId="77777777" w:rsidTr="00A81F83">
        <w:trPr>
          <w:jc w:val="center"/>
        </w:trPr>
        <w:tc>
          <w:tcPr>
            <w:tcW w:w="2035" w:type="dxa"/>
            <w:shd w:val="clear" w:color="auto" w:fill="auto"/>
          </w:tcPr>
          <w:p w14:paraId="3A84C238"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121BAB00"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0B5D1C" w14:paraId="06DC8521" w14:textId="77777777" w:rsidTr="00A81F83">
        <w:trPr>
          <w:jc w:val="center"/>
        </w:trPr>
        <w:tc>
          <w:tcPr>
            <w:tcW w:w="2035" w:type="dxa"/>
            <w:shd w:val="clear" w:color="auto" w:fill="auto"/>
          </w:tcPr>
          <w:p w14:paraId="0A3B1006"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16E268D6" w14:textId="77777777" w:rsidR="004001B2" w:rsidRPr="00F00989" w:rsidRDefault="004001B2" w:rsidP="00A81F83">
            <w:pPr>
              <w:pStyle w:val="TAC"/>
              <w:rPr>
                <w:rFonts w:eastAsia="宋体"/>
                <w:lang w:val="fr-FR"/>
              </w:rPr>
            </w:pPr>
            <w:r w:rsidRPr="00F00989">
              <w:rPr>
                <w:rFonts w:eastAsia="宋体" w:cs="v4.2.0"/>
                <w:lang w:val="fr-FR"/>
              </w:rPr>
              <w:t xml:space="preserve">Max(25, </w:t>
            </w:r>
            <w:r w:rsidRPr="00F00989">
              <w:rPr>
                <w:rFonts w:eastAsia="宋体"/>
                <w:lang w:val="fr-FR"/>
              </w:rPr>
              <w:t xml:space="preserve">Ceil(3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P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N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4C01FD">
              <w:rPr>
                <w:rFonts w:eastAsia="宋体"/>
                <w:lang w:val="fr-FR"/>
              </w:rPr>
              <w:t xml:space="preserve"> </w:t>
            </w:r>
            <w:r w:rsidRPr="00F00989">
              <w:rPr>
                <w:rFonts w:eastAsia="宋体" w:cs="Arial"/>
                <w:szCs w:val="18"/>
                <w:lang w:val="fr-FR"/>
              </w:rPr>
              <w:sym w:font="Symbol" w:char="F0B4"/>
            </w:r>
            <w:r w:rsidRPr="00F00989">
              <w:rPr>
                <w:lang w:val="fr-FR"/>
              </w:rPr>
              <w:t xml:space="preserve"> P</w:t>
            </w:r>
            <w:r w:rsidRPr="00F00989">
              <w:rPr>
                <w:vertAlign w:val="subscript"/>
                <w:lang w:val="fr-FR"/>
              </w:rPr>
              <w:t>TRP</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T</w:t>
            </w:r>
            <w:r w:rsidRPr="00F00989">
              <w:rPr>
                <w:rFonts w:eastAsia="宋体"/>
                <w:vertAlign w:val="subscript"/>
                <w:lang w:val="fr-FR"/>
              </w:rPr>
              <w:t>SSB</w:t>
            </w:r>
            <w:r w:rsidRPr="00F00989">
              <w:rPr>
                <w:rFonts w:eastAsia="宋体" w:cs="v4.2.0"/>
                <w:lang w:val="fr-FR"/>
              </w:rPr>
              <w:t>)</w:t>
            </w:r>
          </w:p>
        </w:tc>
      </w:tr>
      <w:tr w:rsidR="004001B2" w:rsidRPr="00F00989" w14:paraId="67C5E7CB" w14:textId="77777777" w:rsidTr="00A81F83">
        <w:trPr>
          <w:jc w:val="center"/>
        </w:trPr>
        <w:tc>
          <w:tcPr>
            <w:tcW w:w="2035" w:type="dxa"/>
            <w:shd w:val="clear" w:color="auto" w:fill="auto"/>
          </w:tcPr>
          <w:p w14:paraId="54EBFCFB"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7C5519A6" w14:textId="77777777" w:rsidR="004001B2" w:rsidRPr="00F00989" w:rsidRDefault="004001B2" w:rsidP="00A81F83">
            <w:pPr>
              <w:pStyle w:val="TAC"/>
              <w:rPr>
                <w:rFonts w:eastAsia="宋体"/>
                <w:lang w:val="fr-FR"/>
              </w:rPr>
            </w:pPr>
            <w:r w:rsidRPr="00F00989">
              <w:rPr>
                <w:rFonts w:eastAsia="宋体" w:cs="v4.2.0"/>
                <w:lang w:val="fr-FR"/>
              </w:rPr>
              <w:t xml:space="preserve">Ceil(3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 xml:space="preserve">P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N</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F00989">
              <w:rPr>
                <w:lang w:val="fr-FR"/>
              </w:rPr>
              <w:t xml:space="preserve"> </w:t>
            </w:r>
            <w:r w:rsidRPr="00F00989">
              <w:rPr>
                <w:rFonts w:eastAsia="宋体" w:cs="Arial"/>
                <w:szCs w:val="18"/>
                <w:lang w:val="fr-FR"/>
              </w:rPr>
              <w:sym w:font="Symbol" w:char="F0B4"/>
            </w:r>
            <w:r w:rsidRPr="00F00989">
              <w:rPr>
                <w:rFonts w:eastAsia="宋体"/>
                <w:lang w:val="fr-FR"/>
              </w:rPr>
              <w:t xml:space="preserve"> </w:t>
            </w:r>
            <w:r w:rsidRPr="00F00989">
              <w:rPr>
                <w:lang w:val="fr-FR"/>
              </w:rPr>
              <w:t>P</w:t>
            </w:r>
            <w:r w:rsidRPr="00F00989">
              <w:rPr>
                <w:vertAlign w:val="subscript"/>
                <w:lang w:val="fr-FR"/>
              </w:rPr>
              <w:t>TRP</w:t>
            </w:r>
            <w:r w:rsidRPr="00F00989">
              <w:rPr>
                <w:rFonts w:eastAsia="宋体" w:cs="v4.2.0"/>
                <w:lang w:val="fr-FR"/>
              </w:rPr>
              <w:t xml:space="preserve">) </w:t>
            </w:r>
            <w:r w:rsidRPr="00F00989">
              <w:rPr>
                <w:rFonts w:eastAsia="宋体" w:cs="Arial"/>
                <w:szCs w:val="18"/>
              </w:rPr>
              <w:sym w:font="Symbol" w:char="F0B4"/>
            </w:r>
            <w:r w:rsidRPr="00F00989">
              <w:rPr>
                <w:rFonts w:eastAsia="宋体" w:cs="v4.2.0"/>
                <w:lang w:val="fr-FR"/>
              </w:rPr>
              <w:t xml:space="preserve"> T</w:t>
            </w:r>
            <w:r w:rsidRPr="00F00989">
              <w:rPr>
                <w:rFonts w:eastAsia="宋体" w:cs="v4.2.0"/>
                <w:vertAlign w:val="subscript"/>
                <w:lang w:val="fr-FR"/>
              </w:rPr>
              <w:t>DRX</w:t>
            </w:r>
          </w:p>
        </w:tc>
      </w:tr>
      <w:tr w:rsidR="004001B2" w:rsidRPr="00F00989" w14:paraId="582B97F4" w14:textId="77777777" w:rsidTr="00A81F83">
        <w:trPr>
          <w:jc w:val="center"/>
        </w:trPr>
        <w:tc>
          <w:tcPr>
            <w:tcW w:w="6617" w:type="dxa"/>
            <w:gridSpan w:val="2"/>
            <w:shd w:val="clear" w:color="auto" w:fill="auto"/>
          </w:tcPr>
          <w:p w14:paraId="2E5A4591"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7EFD0A91" w14:textId="77777777" w:rsidR="00344E38" w:rsidRDefault="00344E38" w:rsidP="00344E38">
      <w:pPr>
        <w:jc w:val="center"/>
        <w:rPr>
          <w:b/>
          <w:color w:val="0070C0"/>
          <w:sz w:val="32"/>
          <w:szCs w:val="32"/>
          <w:lang w:eastAsia="zh-CN"/>
        </w:rPr>
      </w:pPr>
    </w:p>
    <w:p w14:paraId="4C8B50F7"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17ADE9FA" w14:textId="6498A65A" w:rsidR="00344E38" w:rsidRDefault="00344E38" w:rsidP="00344E38">
      <w:pPr>
        <w:jc w:val="center"/>
        <w:rPr>
          <w:b/>
          <w:color w:val="0070C0"/>
          <w:sz w:val="32"/>
          <w:szCs w:val="32"/>
          <w:lang w:eastAsia="zh-CN"/>
        </w:rPr>
      </w:pPr>
      <w:r>
        <w:rPr>
          <w:b/>
          <w:color w:val="0070C0"/>
          <w:sz w:val="32"/>
          <w:szCs w:val="32"/>
          <w:lang w:eastAsia="zh-CN"/>
        </w:rPr>
        <w:t>----------------------START OF CHANGE ----------------------------</w:t>
      </w:r>
    </w:p>
    <w:p w14:paraId="65C4E318"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4314B5">
        <w:rPr>
          <w:rFonts w:ascii="Arial" w:eastAsia="宋体" w:hAnsi="Arial"/>
          <w:sz w:val="28"/>
          <w:lang w:eastAsia="en-GB"/>
        </w:rPr>
        <w:t>8.18.6</w:t>
      </w:r>
      <w:r w:rsidRPr="004314B5">
        <w:rPr>
          <w:rFonts w:ascii="Arial" w:eastAsia="宋体" w:hAnsi="Arial"/>
          <w:sz w:val="28"/>
          <w:lang w:eastAsia="en-GB"/>
        </w:rPr>
        <w:tab/>
        <w:t>Requirements for CSI-RS based candidate beam detection</w:t>
      </w:r>
    </w:p>
    <w:p w14:paraId="4D48F8B1"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8.18.6.1</w:t>
      </w:r>
      <w:r w:rsidRPr="004314B5">
        <w:rPr>
          <w:rFonts w:ascii="Arial" w:eastAsia="?? ??" w:hAnsi="Arial"/>
          <w:sz w:val="24"/>
          <w:lang w:eastAsia="en-GB"/>
        </w:rPr>
        <w:tab/>
      </w:r>
      <w:r w:rsidRPr="004314B5">
        <w:rPr>
          <w:rFonts w:ascii="Arial" w:eastAsia="宋体" w:hAnsi="Arial"/>
          <w:sz w:val="24"/>
          <w:lang w:eastAsia="en-GB"/>
        </w:rPr>
        <w:t>Introduction</w:t>
      </w:r>
    </w:p>
    <w:p w14:paraId="68C30F10"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8.18.6.2</w:t>
      </w:r>
      <w:r w:rsidRPr="004314B5">
        <w:rPr>
          <w:rFonts w:ascii="Arial" w:eastAsia="?? ??" w:hAnsi="Arial"/>
          <w:sz w:val="24"/>
          <w:lang w:eastAsia="en-GB"/>
        </w:rPr>
        <w:tab/>
      </w:r>
      <w:r w:rsidRPr="004314B5">
        <w:rPr>
          <w:rFonts w:ascii="Arial" w:eastAsia="宋体" w:hAnsi="Arial"/>
          <w:sz w:val="24"/>
          <w:lang w:eastAsia="en-GB"/>
        </w:rPr>
        <w:t>Minimum requirement</w:t>
      </w:r>
    </w:p>
    <w:p w14:paraId="475E7857" w14:textId="77777777" w:rsidR="004001B2" w:rsidRPr="00A37D2C" w:rsidRDefault="004001B2" w:rsidP="004001B2">
      <w:pPr>
        <w:rPr>
          <w:rFonts w:eastAsia="?? ??"/>
        </w:rPr>
      </w:pPr>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p>
    <w:p w14:paraId="0E3B89E9" w14:textId="77777777" w:rsidR="004001B2" w:rsidRPr="00A37D2C" w:rsidRDefault="004001B2" w:rsidP="004001B2">
      <w:pPr>
        <w:rPr>
          <w:rFonts w:eastAsia="宋体" w:cs="v4.2.0"/>
        </w:rPr>
      </w:pPr>
      <w:r w:rsidRPr="00A37D2C">
        <w:rPr>
          <w:rFonts w:eastAsia="宋体" w:cs="v4.2.0"/>
        </w:rPr>
        <w:t>The UE shall monitor the configured CSI-RS resources using the evaluation period in table 8.</w:t>
      </w:r>
      <w:r>
        <w:rPr>
          <w:rFonts w:eastAsia="宋体" w:cs="v4.2.0"/>
        </w:rPr>
        <w:t>18</w:t>
      </w:r>
      <w:r w:rsidRPr="00A37D2C">
        <w:rPr>
          <w:rFonts w:eastAsia="宋体" w:cs="v4.2.0"/>
        </w:rPr>
        <w:t>.6.2-1 and 8.</w:t>
      </w:r>
      <w:r>
        <w:rPr>
          <w:rFonts w:eastAsia="宋体" w:cs="v4.2.0"/>
        </w:rPr>
        <w:t>18</w:t>
      </w:r>
      <w:r w:rsidRPr="00A37D2C">
        <w:rPr>
          <w:rFonts w:eastAsia="宋体" w:cs="v4.2.0"/>
        </w:rPr>
        <w:t xml:space="preserve">.6.2-2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1D265D21" w14:textId="77777777" w:rsidR="004001B2" w:rsidRPr="00A37D2C" w:rsidRDefault="004001B2" w:rsidP="004001B2">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8.</w:t>
      </w:r>
      <w:r>
        <w:rPr>
          <w:rFonts w:eastAsia="?? ??"/>
        </w:rPr>
        <w:t>18</w:t>
      </w:r>
      <w:r w:rsidRPr="00A37D2C">
        <w:rPr>
          <w:rFonts w:eastAsia="?? ??"/>
        </w:rPr>
        <w:t>.6.2-1 for FR1.</w:t>
      </w:r>
    </w:p>
    <w:p w14:paraId="63CF7847" w14:textId="77777777" w:rsidR="004001B2" w:rsidRDefault="004001B2" w:rsidP="004001B2">
      <w:pPr>
        <w:rPr>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8.18.6.2-2 for FR2 with scaling factor N, where</w:t>
      </w:r>
    </w:p>
    <w:p w14:paraId="29462BF6" w14:textId="77777777" w:rsidR="004001B2" w:rsidRDefault="004001B2" w:rsidP="004001B2">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w:t>
      </w:r>
      <w:r>
        <w:rPr>
          <w:rFonts w:eastAsia="宋体" w:hint="eastAsia"/>
          <w:lang w:val="en-US" w:eastAsia="zh-CN"/>
        </w:rPr>
        <w:t xml:space="preserve"> </w:t>
      </w:r>
      <w:r>
        <w:t xml:space="preserve"> [additional conditions FFS]</w:t>
      </w:r>
      <w:r>
        <w:rPr>
          <w:rFonts w:eastAsia="?? ??"/>
        </w:rPr>
        <w:t>, and</w:t>
      </w:r>
    </w:p>
    <w:p w14:paraId="041152FD" w14:textId="77777777" w:rsidR="004001B2" w:rsidRPr="00A37D2C" w:rsidRDefault="004001B2" w:rsidP="004001B2">
      <w:pPr>
        <w:pStyle w:val="B10"/>
        <w:rPr>
          <w:rFonts w:eastAsia="?? ??"/>
        </w:rPr>
      </w:pPr>
      <w:r>
        <w:rPr>
          <w:rFonts w:eastAsia="?? ??"/>
        </w:rPr>
        <w:t>N=8 for other cases in FR2.</w:t>
      </w:r>
    </w:p>
    <w:p w14:paraId="3084298E" w14:textId="77777777" w:rsidR="00DB5749" w:rsidRDefault="00DB5749" w:rsidP="00DB5749">
      <w:pPr>
        <w:overflowPunct w:val="0"/>
        <w:autoSpaceDE w:val="0"/>
        <w:autoSpaceDN w:val="0"/>
        <w:adjustRightInd w:val="0"/>
        <w:textAlignment w:val="baseline"/>
        <w:rPr>
          <w:ins w:id="267" w:author="OPPO - Jinyu" w:date="2023-08-30T11:12:00Z"/>
          <w:rFonts w:eastAsia="?? ??"/>
          <w:lang w:eastAsia="en-GB"/>
        </w:rPr>
      </w:pPr>
      <w:ins w:id="268" w:author="OPPO - Jinyu" w:date="2023-08-30T11:12:00Z">
        <w:r>
          <w:rPr>
            <w:rFonts w:eastAsia="?? ??"/>
            <w:lang w:eastAsia="en-GB"/>
          </w:rPr>
          <w:t xml:space="preserve">For UE </w:t>
        </w:r>
      </w:ins>
      <w:ins w:id="269" w:author="OPPO - RAN4 #109" w:date="2023-11-01T16:48:00Z">
        <w:r>
          <w:rPr>
            <w:rFonts w:eastAsia="?? ??"/>
            <w:lang w:eastAsia="en-GB"/>
          </w:rPr>
          <w:t xml:space="preserve">supporting </w:t>
        </w:r>
      </w:ins>
      <w:ins w:id="270" w:author="Xusheng Wei" w:date="2023-11-17T04:25:00Z">
        <w:r>
          <w:rPr>
            <w:rFonts w:eastAsia="?? ??"/>
            <w:lang w:eastAsia="en-GB"/>
          </w:rPr>
          <w:t>[</w:t>
        </w:r>
      </w:ins>
      <w:ins w:id="271" w:author="OPPO - RAN4 #109" w:date="2023-11-01T16:48:00Z">
        <w:r w:rsidRPr="00170F34">
          <w:rPr>
            <w:i/>
          </w:rPr>
          <w:t>musim-GapPreference-r17</w:t>
        </w:r>
      </w:ins>
      <w:ins w:id="272" w:author="Xusheng Wei" w:date="2023-11-17T04:25:00Z">
        <w:r>
          <w:rPr>
            <w:i/>
          </w:rPr>
          <w:t>]</w:t>
        </w:r>
      </w:ins>
      <w:ins w:id="273" w:author="OPPO - RAN4 #109" w:date="2023-11-01T16:48:00Z">
        <w:r>
          <w:t xml:space="preserve"> </w:t>
        </w:r>
        <w:r>
          <w:rPr>
            <w:rFonts w:eastAsia="?? ??"/>
            <w:lang w:eastAsia="en-GB"/>
          </w:rPr>
          <w:t xml:space="preserve">and is </w:t>
        </w:r>
      </w:ins>
      <w:ins w:id="274" w:author="OPPO - Jinyu" w:date="2023-08-30T11:12:00Z">
        <w:r>
          <w:rPr>
            <w:rFonts w:eastAsia="?? ??"/>
            <w:lang w:eastAsia="en-GB"/>
          </w:rPr>
          <w:t>configured with one or more per-UE</w:t>
        </w:r>
      </w:ins>
      <w:ins w:id="275" w:author="OPPO - RAN4 #109" w:date="2023-11-01T16:48:00Z">
        <w:r>
          <w:rPr>
            <w:rFonts w:eastAsia="?? ??"/>
            <w:lang w:eastAsia="en-GB"/>
          </w:rPr>
          <w:t xml:space="preserve"> periodic</w:t>
        </w:r>
      </w:ins>
      <w:ins w:id="276" w:author="OPPO - Jinyu" w:date="2023-08-30T11:12:00Z">
        <w:r>
          <w:rPr>
            <w:rFonts w:eastAsia="?? ??"/>
            <w:lang w:eastAsia="en-GB"/>
          </w:rPr>
          <w:t xml:space="preserve"> MUSIM gaps, </w:t>
        </w:r>
      </w:ins>
    </w:p>
    <w:p w14:paraId="593AEC33" w14:textId="77777777" w:rsidR="00DB5749" w:rsidRPr="00781A67" w:rsidRDefault="00DB5749" w:rsidP="00DB5749">
      <w:pPr>
        <w:pStyle w:val="B10"/>
        <w:rPr>
          <w:ins w:id="277" w:author="OPPO - Jinyu" w:date="2023-08-30T11:12:00Z"/>
          <w:rFonts w:eastAsia="宋体"/>
        </w:rPr>
      </w:pPr>
      <w:ins w:id="278" w:author="OPPO - Jinyu" w:date="2023-08-30T11:12:00Z">
        <w:r w:rsidRPr="00781A67">
          <w:rPr>
            <w:rFonts w:eastAsia="宋体"/>
          </w:rPr>
          <w:t>-</w:t>
        </w:r>
        <w:r w:rsidRPr="00781A67">
          <w:rPr>
            <w:rFonts w:eastAsia="宋体"/>
          </w:rPr>
          <w:tab/>
          <w:t xml:space="preserve">P value for an </w:t>
        </w:r>
      </w:ins>
      <w:ins w:id="279" w:author="OPPO - Jinyu" w:date="2023-08-30T11:13:00Z">
        <w:r>
          <w:rPr>
            <w:rFonts w:eastAsia="宋体"/>
          </w:rPr>
          <w:t xml:space="preserve">CBD </w:t>
        </w:r>
      </w:ins>
      <w:ins w:id="280" w:author="OPPO - Jinyu" w:date="2023-08-30T11:12:00Z">
        <w:r>
          <w:rPr>
            <w:rFonts w:eastAsia="宋体"/>
          </w:rPr>
          <w:t>CSI</w:t>
        </w:r>
        <w:r w:rsidRPr="00781A67">
          <w:rPr>
            <w:rFonts w:eastAsia="宋体"/>
          </w:rPr>
          <w:t>-RS resource to be measured is defined as</w:t>
        </w:r>
      </w:ins>
    </w:p>
    <w:p w14:paraId="44844289" w14:textId="77777777" w:rsidR="00DB5749" w:rsidRPr="00781A67" w:rsidRDefault="00DB5749" w:rsidP="00DB5749">
      <w:pPr>
        <w:pStyle w:val="B20"/>
        <w:rPr>
          <w:ins w:id="281" w:author="OPPO - Jinyu" w:date="2023-08-30T11:12:00Z"/>
          <w:rFonts w:eastAsia="宋体"/>
        </w:rPr>
      </w:pPr>
      <w:ins w:id="282" w:author="OPPO - Jinyu" w:date="2023-08-30T11:1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ins>
    </w:p>
    <w:p w14:paraId="20F94BBA" w14:textId="77777777" w:rsidR="00DB5749" w:rsidRPr="00781A67" w:rsidRDefault="00DB5749" w:rsidP="00DB5749">
      <w:pPr>
        <w:pStyle w:val="B20"/>
        <w:rPr>
          <w:ins w:id="283" w:author="OPPO - Jinyu" w:date="2023-08-30T11:12:00Z"/>
          <w:rFonts w:eastAsia="宋体"/>
        </w:rPr>
      </w:pPr>
      <w:ins w:id="284" w:author="OPPO - Jinyu" w:date="2023-08-30T11:12:00Z">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ins>
    </w:p>
    <w:p w14:paraId="16DADCC3" w14:textId="77777777" w:rsidR="00DB5749" w:rsidRPr="00781A67" w:rsidRDefault="00DB5749" w:rsidP="00DB5749">
      <w:pPr>
        <w:pStyle w:val="B20"/>
        <w:rPr>
          <w:ins w:id="285" w:author="OPPO - Jinyu" w:date="2023-08-30T11:12:00Z"/>
          <w:rFonts w:eastAsia="宋体"/>
        </w:rPr>
      </w:pPr>
      <w:ins w:id="286" w:author="OPPO - Jinyu" w:date="2023-08-30T11:12:00Z">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ins>
    </w:p>
    <w:p w14:paraId="6553F589" w14:textId="77777777" w:rsidR="00DB5749" w:rsidRPr="00773B29" w:rsidRDefault="00DB5749" w:rsidP="00DB5749">
      <w:pPr>
        <w:pStyle w:val="B10"/>
        <w:rPr>
          <w:ins w:id="287" w:author="OPPO - Jinyu" w:date="2023-08-30T11:12:00Z"/>
          <w:rFonts w:eastAsia="宋体"/>
          <w:lang w:eastAsia="zh-CN"/>
        </w:rPr>
      </w:pPr>
      <w:ins w:id="288" w:author="OPPO - Jinyu" w:date="2023-08-30T11:12:00Z">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289" w:author="OPPO - Jinyu" w:date="2023-08-30T11:13:00Z">
        <w:r>
          <w:rPr>
            <w:rFonts w:eastAsia="宋体"/>
          </w:rPr>
          <w:t>C</w:t>
        </w:r>
      </w:ins>
      <w:ins w:id="290" w:author="OPPO - Jinyu" w:date="2023-08-30T11:12:00Z">
        <w:r>
          <w:rPr>
            <w:rFonts w:eastAsia="宋体"/>
          </w:rPr>
          <w:t xml:space="preserve">BD CSI-RS </w:t>
        </w:r>
        <w:r w:rsidRPr="00773B29">
          <w:rPr>
            <w:rFonts w:eastAsia="宋体"/>
            <w:lang w:eastAsia="zh-CN"/>
          </w:rPr>
          <w:t xml:space="preserve">resource occasion: </w:t>
        </w:r>
      </w:ins>
    </w:p>
    <w:p w14:paraId="60FF7AA9" w14:textId="2C37AE7C" w:rsidR="00DB5749" w:rsidRPr="00773B29" w:rsidRDefault="00DB5749" w:rsidP="00DB5749">
      <w:pPr>
        <w:pStyle w:val="B20"/>
        <w:rPr>
          <w:ins w:id="291" w:author="OPPO - Jinyu" w:date="2023-08-30T11:12:00Z"/>
          <w:rFonts w:eastAsia="宋体"/>
        </w:rPr>
      </w:pPr>
      <w:ins w:id="292" w:author="OPPO - Jinyu" w:date="2023-08-30T11:12: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 xml:space="preserve">configured </w:t>
        </w:r>
      </w:ins>
      <w:ins w:id="293" w:author="OPPO - Jinyu" w:date="2023-08-30T11:13:00Z">
        <w:r>
          <w:rPr>
            <w:rFonts w:eastAsia="宋体"/>
          </w:rPr>
          <w:t>C</w:t>
        </w:r>
      </w:ins>
      <w:ins w:id="294" w:author="OPPO - Jinyu" w:date="2023-08-30T11:12:00Z">
        <w:r>
          <w:rPr>
            <w:rFonts w:eastAsia="宋体"/>
          </w:rPr>
          <w:t>BD CSI-RS</w:t>
        </w:r>
        <w:r w:rsidRPr="00773B29">
          <w:rPr>
            <w:rFonts w:eastAsia="宋体"/>
          </w:rPr>
          <w:t xml:space="preserve"> resource occasions within the window, including those overlapped with </w:t>
        </w:r>
      </w:ins>
      <w:ins w:id="295" w:author="OPPO - RAN4 #109" w:date="2023-11-01T16:49:00Z">
        <w:r>
          <w:rPr>
            <w:rFonts w:eastAsia="宋体"/>
            <w:bCs/>
            <w:lang w:eastAsia="zh-CN"/>
          </w:rPr>
          <w:t>MUSIM</w:t>
        </w:r>
      </w:ins>
      <w:ins w:id="296" w:author="OPPO - Jinyu" w:date="2023-08-30T11:12:00Z">
        <w:r w:rsidRPr="00773B29">
          <w:rPr>
            <w:rFonts w:eastAsia="宋体"/>
            <w:bCs/>
            <w:lang w:eastAsia="zh-CN"/>
          </w:rPr>
          <w:t xml:space="preserve"> gap</w:t>
        </w:r>
        <w:r w:rsidRPr="00773B29">
          <w:rPr>
            <w:rFonts w:eastAsia="宋体"/>
          </w:rPr>
          <w:t xml:space="preserve"> occasions or SMTC occasions within the window, and</w:t>
        </w:r>
      </w:ins>
    </w:p>
    <w:p w14:paraId="441182D5" w14:textId="6F2D8A9F" w:rsidR="00DB5749" w:rsidRPr="00773B29" w:rsidRDefault="00DB5749" w:rsidP="00DB5749">
      <w:pPr>
        <w:pStyle w:val="B20"/>
        <w:rPr>
          <w:ins w:id="297" w:author="OPPO - Jinyu" w:date="2023-08-30T11:12:00Z"/>
          <w:rFonts w:eastAsia="宋体"/>
        </w:rPr>
      </w:pPr>
      <w:ins w:id="298" w:author="OPPO - Jinyu" w:date="2023-08-30T11:12:00Z">
        <w:r w:rsidRPr="00773B29">
          <w:rPr>
            <w:rFonts w:eastAsia="宋体"/>
          </w:rPr>
          <w:lastRenderedPageBreak/>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w:t>
        </w:r>
      </w:ins>
      <w:ins w:id="299" w:author="OPPO - Jinyu" w:date="2023-08-30T11:13:00Z">
        <w:r>
          <w:rPr>
            <w:rFonts w:eastAsia="宋体"/>
          </w:rPr>
          <w:t>C</w:t>
        </w:r>
      </w:ins>
      <w:ins w:id="300" w:author="OPPO - Jinyu" w:date="2023-08-30T11:12:00Z">
        <w:r>
          <w:rPr>
            <w:rFonts w:eastAsia="宋体"/>
          </w:rPr>
          <w:t>BD CSI-RS</w:t>
        </w:r>
        <w:r w:rsidRPr="00773B29">
          <w:rPr>
            <w:rFonts w:eastAsia="宋体"/>
          </w:rPr>
          <w:t xml:space="preserve"> resource occasions that are not overlapped with any </w:t>
        </w:r>
      </w:ins>
      <w:ins w:id="301" w:author="OPPO - RAN4 #109" w:date="2023-11-01T16:49:00Z">
        <w:r>
          <w:rPr>
            <w:rFonts w:eastAsia="宋体"/>
            <w:bCs/>
            <w:lang w:eastAsia="zh-CN"/>
          </w:rPr>
          <w:t>MUSIM</w:t>
        </w:r>
      </w:ins>
      <w:ins w:id="302" w:author="OPPO - Jinyu" w:date="2023-08-30T11:12:00Z">
        <w:r w:rsidRPr="00773B29">
          <w:rPr>
            <w:rFonts w:eastAsia="宋体"/>
            <w:bCs/>
            <w:lang w:eastAsia="zh-CN"/>
          </w:rPr>
          <w:t xml:space="preserve"> gap</w:t>
        </w:r>
        <w:r w:rsidRPr="00773B29">
          <w:rPr>
            <w:rFonts w:eastAsia="宋体"/>
          </w:rPr>
          <w:t xml:space="preserve"> occasion</w:t>
        </w:r>
      </w:ins>
      <w:ins w:id="303" w:author="OPPO - RAN4 #109" w:date="2023-11-01T16:49:00Z">
        <w:r>
          <w:rPr>
            <w:rFonts w:eastAsia="宋体"/>
          </w:rPr>
          <w:t>s</w:t>
        </w:r>
      </w:ins>
      <w:ins w:id="304" w:author="OPPO - Jinyu" w:date="2023-08-30T11:12:00Z">
        <w:r w:rsidRPr="00773B29">
          <w:rPr>
            <w:rFonts w:eastAsia="宋体"/>
          </w:rPr>
          <w:t xml:space="preserve"> within the window W</w:t>
        </w:r>
      </w:ins>
    </w:p>
    <w:p w14:paraId="6ED4EC42" w14:textId="412BE777" w:rsidR="00DB5749" w:rsidRPr="00773B29" w:rsidRDefault="00DB5749" w:rsidP="00DB5749">
      <w:pPr>
        <w:pStyle w:val="B20"/>
        <w:rPr>
          <w:ins w:id="305" w:author="OPPO - Jinyu" w:date="2023-08-30T11:12:00Z"/>
          <w:rFonts w:eastAsia="宋体"/>
        </w:rPr>
      </w:pPr>
      <w:ins w:id="306" w:author="OPPO - Jinyu" w:date="2023-08-30T11:12:00Z">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w:t>
        </w:r>
      </w:ins>
      <w:ins w:id="307" w:author="OPPO - Jinyu" w:date="2023-08-30T11:13:00Z">
        <w:r>
          <w:rPr>
            <w:rFonts w:eastAsia="宋体"/>
          </w:rPr>
          <w:t>C</w:t>
        </w:r>
      </w:ins>
      <w:ins w:id="308" w:author="OPPO - Jinyu" w:date="2023-08-30T11:12:00Z">
        <w:r>
          <w:rPr>
            <w:rFonts w:eastAsia="宋体"/>
          </w:rPr>
          <w:t>BD CSI-RS</w:t>
        </w:r>
        <w:r w:rsidRPr="00773B29">
          <w:rPr>
            <w:rFonts w:eastAsia="宋体"/>
          </w:rPr>
          <w:t xml:space="preserve"> resource occasions that are not overlapped with any </w:t>
        </w:r>
      </w:ins>
      <w:ins w:id="309" w:author="OPPO - RAN4 #109" w:date="2023-11-01T16:49:00Z">
        <w:r>
          <w:rPr>
            <w:rFonts w:eastAsia="宋体"/>
            <w:bCs/>
            <w:lang w:eastAsia="zh-CN"/>
          </w:rPr>
          <w:t>non-dropped MUSIM</w:t>
        </w:r>
      </w:ins>
      <w:ins w:id="310" w:author="OPPO - Jinyu" w:date="2023-08-30T11:12:00Z">
        <w:r w:rsidRPr="00773B29">
          <w:rPr>
            <w:rFonts w:eastAsia="宋体"/>
            <w:bCs/>
            <w:lang w:eastAsia="zh-CN"/>
          </w:rPr>
          <w:t xml:space="preserve"> gap</w:t>
        </w:r>
        <w:r w:rsidRPr="00773B29">
          <w:rPr>
            <w:rFonts w:eastAsia="宋体"/>
          </w:rPr>
          <w:t xml:space="preserve"> occasion</w:t>
        </w:r>
      </w:ins>
      <w:ins w:id="311" w:author="OPPO - RAN4 #109" w:date="2023-11-01T16:49:00Z">
        <w:r>
          <w:rPr>
            <w:rFonts w:eastAsia="宋体"/>
          </w:rPr>
          <w:t>s</w:t>
        </w:r>
      </w:ins>
      <w:ins w:id="312" w:author="OPPO - Jinyu" w:date="2023-08-30T11:12:00Z">
        <w:r w:rsidRPr="00773B29">
          <w:rPr>
            <w:rFonts w:eastAsia="宋体"/>
          </w:rPr>
          <w:t xml:space="preserve"> nor any SMTC occasion within the window W</w:t>
        </w:r>
      </w:ins>
    </w:p>
    <w:p w14:paraId="797899BB" w14:textId="77777777" w:rsidR="00DB5749" w:rsidRDefault="00DB5749" w:rsidP="00DB5749">
      <w:pPr>
        <w:ind w:left="283" w:firstLine="284"/>
        <w:rPr>
          <w:ins w:id="313" w:author="OPPO - RAN4 #109" w:date="2023-11-01T16:50:00Z"/>
          <w:rFonts w:eastAsia="宋体"/>
          <w:bCs/>
          <w:lang w:eastAsia="zh-CN"/>
        </w:rPr>
      </w:pPr>
      <w:ins w:id="314" w:author="OPPO - Jinyu" w:date="2023-08-30T11:12:00Z">
        <w:r w:rsidRPr="00773B29">
          <w:rPr>
            <w:rFonts w:eastAsia="宋体"/>
            <w:bCs/>
            <w:lang w:eastAsia="zh-CN"/>
          </w:rPr>
          <w:t>-</w:t>
        </w:r>
        <w:r w:rsidRPr="00773B29">
          <w:rPr>
            <w:rFonts w:eastAsia="宋体"/>
            <w:bCs/>
            <w:lang w:eastAsia="zh-CN"/>
          </w:rPr>
          <w:tab/>
          <w:t>T</w:t>
        </w:r>
        <w:r>
          <w:rPr>
            <w:rFonts w:eastAsia="宋体"/>
            <w:bCs/>
            <w:vertAlign w:val="subscript"/>
            <w:lang w:eastAsia="zh-CN"/>
          </w:rPr>
          <w:t>CSI-RS</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w:t>
        </w:r>
      </w:ins>
      <w:ins w:id="315" w:author="OPPO - Jinyu" w:date="2023-08-30T11:13:00Z">
        <w:r>
          <w:rPr>
            <w:rFonts w:eastAsia="宋体"/>
          </w:rPr>
          <w:t>C</w:t>
        </w:r>
      </w:ins>
      <w:ins w:id="316" w:author="OPPO - Jinyu" w:date="2023-08-30T11:12:00Z">
        <w:r>
          <w:rPr>
            <w:rFonts w:eastAsia="宋体"/>
          </w:rPr>
          <w:t>BD</w:t>
        </w:r>
        <w:r w:rsidRPr="00773B29">
          <w:rPr>
            <w:rFonts w:eastAsia="宋体"/>
            <w:bCs/>
            <w:lang w:eastAsia="zh-CN"/>
          </w:rPr>
          <w:t>.</w:t>
        </w:r>
      </w:ins>
    </w:p>
    <w:p w14:paraId="22AEA195" w14:textId="7A59FB98" w:rsidR="00DB5749" w:rsidRDefault="00DB5749">
      <w:pPr>
        <w:pStyle w:val="B20"/>
        <w:rPr>
          <w:ins w:id="317" w:author="Xusheng Wei" w:date="2023-11-17T04:30:00Z"/>
          <w:lang w:eastAsia="zh-TW"/>
        </w:rPr>
        <w:pPrChange w:id="318" w:author="Zhixun Tang_Ericsson" w:date="2024-03-01T03:49:00Z">
          <w:pPr>
            <w:pStyle w:val="B20"/>
            <w:ind w:firstLine="0"/>
          </w:pPr>
        </w:pPrChange>
      </w:pPr>
      <w:ins w:id="319" w:author="Xusheng Wei" w:date="2023-11-17T04:30:00Z">
        <w:r>
          <w:rPr>
            <w:rFonts w:eastAsia="宋体"/>
          </w:rPr>
          <w:t xml:space="preserve">When </w:t>
        </w:r>
        <w:del w:id="320" w:author="Zhixun Tang_Ericsson" w:date="2024-03-01T03:49:00Z">
          <w:r w:rsidDel="00667F21">
            <w:rPr>
              <w:rFonts w:eastAsia="宋体"/>
            </w:rPr>
            <w:delText>UE is configured with</w:delText>
          </w:r>
          <w:r w:rsidRPr="003504D4" w:rsidDel="00667F21">
            <w:rPr>
              <w:rFonts w:eastAsia="宋体"/>
            </w:rPr>
            <w:delText xml:space="preserve"> </w:delText>
          </w:r>
          <w:r w:rsidDel="00667F21">
            <w:rPr>
              <w:rFonts w:eastAsia="宋体"/>
            </w:rPr>
            <w:delText>aperiodic</w:delText>
          </w:r>
          <w:r w:rsidRPr="003504D4" w:rsidDel="00667F21">
            <w:rPr>
              <w:rFonts w:eastAsia="宋体"/>
            </w:rPr>
            <w:delText xml:space="preserve"> MUSIM gap </w:delText>
          </w:r>
          <w:r w:rsidDel="00667F21">
            <w:rPr>
              <w:rFonts w:eastAsia="宋体"/>
            </w:rPr>
            <w:delText xml:space="preserve">and </w:delText>
          </w:r>
        </w:del>
        <w:r>
          <w:rPr>
            <w:rFonts w:eastAsia="宋体"/>
          </w:rPr>
          <w:t xml:space="preserve">the </w:t>
        </w:r>
      </w:ins>
      <w:ins w:id="321" w:author="Zhixun Tang_Ericsson" w:date="2024-03-01T03:49:00Z">
        <w:r w:rsidR="00667F21">
          <w:rPr>
            <w:rFonts w:eastAsia="宋体"/>
          </w:rPr>
          <w:t xml:space="preserve">configured </w:t>
        </w:r>
      </w:ins>
      <w:ins w:id="322" w:author="Xusheng Wei" w:date="2023-11-17T04:30:00Z">
        <w:r>
          <w:rPr>
            <w:rFonts w:eastAsia="宋体"/>
          </w:rPr>
          <w:t>aperiodic</w:t>
        </w:r>
        <w:r w:rsidRPr="003504D4">
          <w:rPr>
            <w:rFonts w:eastAsia="宋体"/>
          </w:rPr>
          <w:t xml:space="preserve"> MUSIM gap</w:t>
        </w:r>
        <w:r>
          <w:rPr>
            <w:rFonts w:eastAsia="宋体"/>
          </w:rPr>
          <w:t xml:space="preserve"> is overlapping with configured CBD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20799458" w14:textId="77777777" w:rsidR="00DB5749" w:rsidRDefault="00DB5749">
      <w:pPr>
        <w:pStyle w:val="B20"/>
        <w:rPr>
          <w:ins w:id="323" w:author="OPPO - Jinyu" w:date="2023-08-30T11:12:00Z"/>
          <w:rFonts w:eastAsia="宋体"/>
          <w:bCs/>
          <w:lang w:eastAsia="zh-CN"/>
        </w:rPr>
        <w:pPrChange w:id="324" w:author="Zhixun Tang_Ericsson" w:date="2024-03-01T03:49:00Z">
          <w:pPr>
            <w:pStyle w:val="B20"/>
            <w:ind w:firstLine="0"/>
          </w:pPr>
        </w:pPrChange>
      </w:pPr>
      <w:ins w:id="325" w:author="OPPO - RAN4 #109" w:date="2023-11-01T16:50:00Z">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D515058" w14:textId="77777777" w:rsidR="00DB5749" w:rsidRDefault="00DB5749" w:rsidP="00DB5749">
      <w:pPr>
        <w:rPr>
          <w:rFonts w:eastAsia="?? ??"/>
        </w:rPr>
      </w:pPr>
      <w:ins w:id="326" w:author="OPPO - Jinyu" w:date="2023-08-30T11:12:00Z">
        <w:r>
          <w:rPr>
            <w:rFonts w:eastAsia="?? ??"/>
          </w:rPr>
          <w:t xml:space="preserve">Otherwise, </w:t>
        </w:r>
        <w:r w:rsidRPr="003C773E">
          <w:rPr>
            <w:rFonts w:eastAsia="?? ??"/>
          </w:rPr>
          <w:t>w</w:t>
        </w:r>
        <w:r w:rsidRPr="003C773E">
          <w:rPr>
            <w:rFonts w:eastAsia="宋体"/>
          </w:rPr>
          <w:t>hen</w:t>
        </w:r>
        <w:r>
          <w:rPr>
            <w:rFonts w:eastAsia="宋体"/>
          </w:rPr>
          <w:t xml:space="preserve"> </w:t>
        </w:r>
        <w:del w:id="327" w:author="OPPO - RAN4 #109" w:date="2023-11-01T16:48:00Z">
          <w:r w:rsidDel="00BE1B5A">
            <w:rPr>
              <w:rFonts w:eastAsia="宋体"/>
            </w:rPr>
            <w:delText>no</w:delText>
          </w:r>
        </w:del>
      </w:ins>
      <w:ins w:id="328" w:author="OPPO - RAN4 #109" w:date="2023-11-01T16:48:00Z">
        <w:r>
          <w:rPr>
            <w:rFonts w:eastAsia="宋体"/>
          </w:rPr>
          <w:t xml:space="preserve">UE is </w:t>
        </w:r>
      </w:ins>
      <w:ins w:id="329" w:author="OPPO - RAN4 #109" w:date="2023-11-01T16:49:00Z">
        <w:r>
          <w:rPr>
            <w:rFonts w:eastAsia="宋体"/>
          </w:rPr>
          <w:t xml:space="preserve">not </w:t>
        </w:r>
      </w:ins>
      <w:ins w:id="330" w:author="OPPO - RAN4 #109" w:date="2023-11-01T16:48:00Z">
        <w:r>
          <w:rPr>
            <w:rFonts w:eastAsia="宋体"/>
          </w:rPr>
          <w:t>configured with</w:t>
        </w:r>
      </w:ins>
      <w:ins w:id="331" w:author="OPPO - Jinyu" w:date="2023-08-30T11:12:00Z">
        <w:r w:rsidRPr="003C773E">
          <w:rPr>
            <w:rFonts w:eastAsia="宋体"/>
          </w:rPr>
          <w:t xml:space="preserve"> </w:t>
        </w:r>
      </w:ins>
      <w:ins w:id="332" w:author="OPPO - Jinyu2" w:date="2023-11-16T09:01:00Z">
        <w:r>
          <w:rPr>
            <w:rFonts w:eastAsia="宋体"/>
          </w:rPr>
          <w:t xml:space="preserve">periodic </w:t>
        </w:r>
      </w:ins>
      <w:ins w:id="333" w:author="OPPO - Jinyu" w:date="2023-08-30T11:12:00Z">
        <w:r>
          <w:rPr>
            <w:rFonts w:eastAsia="?? ??"/>
          </w:rPr>
          <w:t>MUSIM</w:t>
        </w:r>
        <w:r w:rsidRPr="003C773E">
          <w:rPr>
            <w:rFonts w:eastAsia="?? ??"/>
          </w:rPr>
          <w:t xml:space="preserve"> gap</w:t>
        </w:r>
      </w:ins>
      <w:ins w:id="334" w:author="OPPO - Jinyu2" w:date="2023-11-16T09:01:00Z">
        <w:r>
          <w:rPr>
            <w:rFonts w:eastAsia="?? ??"/>
          </w:rPr>
          <w:t>(s) or not supporting MUSIM gap capability</w:t>
        </w:r>
      </w:ins>
      <w:ins w:id="335" w:author="OPPO - Jinyu" w:date="2023-08-30T11:12:00Z">
        <w:r w:rsidRPr="003C773E">
          <w:rPr>
            <w:rFonts w:eastAsia="?? ??"/>
          </w:rPr>
          <w:t>,</w:t>
        </w:r>
      </w:ins>
    </w:p>
    <w:p w14:paraId="27A9667D" w14:textId="4E083E78" w:rsidR="004001B2" w:rsidRPr="009C5807" w:rsidRDefault="004001B2" w:rsidP="00DB5749">
      <w:pPr>
        <w:rPr>
          <w:rFonts w:eastAsia="?? ??"/>
        </w:rPr>
      </w:pPr>
      <w:r w:rsidRPr="009C5807">
        <w:rPr>
          <w:rFonts w:eastAsia="?? ??"/>
        </w:rPr>
        <w:t>For FR1,</w:t>
      </w:r>
    </w:p>
    <w:p w14:paraId="28CD9431"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1BAD9EA" w14:textId="77777777" w:rsidR="004001B2" w:rsidRPr="009C5807" w:rsidRDefault="004001B2" w:rsidP="004001B2">
      <w:pPr>
        <w:pStyle w:val="B10"/>
      </w:pPr>
      <w:r w:rsidRPr="009C5807">
        <w:t>-</w:t>
      </w:r>
      <w:r w:rsidRPr="009C5807">
        <w:tab/>
        <w:t>P = 1 when in the monitored cell there are no measurement gaps overlapping with any occasion of the CSI-RS.</w:t>
      </w:r>
    </w:p>
    <w:p w14:paraId="2846D61A" w14:textId="77777777" w:rsidR="004001B2" w:rsidRPr="009C5807" w:rsidRDefault="004001B2" w:rsidP="004001B2">
      <w:pPr>
        <w:rPr>
          <w:rFonts w:eastAsia="?? ??"/>
        </w:rPr>
      </w:pPr>
      <w:r w:rsidRPr="009C5807">
        <w:rPr>
          <w:rFonts w:eastAsia="?? ??"/>
        </w:rPr>
        <w:t>For FR2,</w:t>
      </w:r>
    </w:p>
    <w:p w14:paraId="40907318" w14:textId="77777777" w:rsidR="004001B2" w:rsidRPr="009C5807" w:rsidRDefault="004001B2" w:rsidP="004001B2">
      <w:pPr>
        <w:pStyle w:val="B10"/>
      </w:pPr>
      <w:r w:rsidRPr="009C5807">
        <w:t>-</w:t>
      </w:r>
      <w:r w:rsidRPr="009C5807">
        <w:tab/>
        <w:t>P = 1, when candidate beam detection RS is not overlapped with measurement gap and also not overlapped with SMTC occasion.</w:t>
      </w:r>
    </w:p>
    <w:p w14:paraId="009C3CC9"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04D48F10"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9811A73" w14:textId="77777777" w:rsidR="004001B2" w:rsidRPr="009C5807" w:rsidRDefault="004001B2" w:rsidP="004001B2">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18E0979D"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7B25107D"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7F67CED" w14:textId="77777777" w:rsidR="004001B2" w:rsidRPr="009C5807" w:rsidRDefault="004001B2" w:rsidP="004001B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2623712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8B7E172" w14:textId="77777777" w:rsidR="004001B2" w:rsidRPr="009C5807" w:rsidRDefault="004001B2" w:rsidP="004001B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1509FD2" w14:textId="4C280F0E" w:rsidR="004001B2" w:rsidRDefault="004001B2" w:rsidP="004001B2">
      <w:pPr>
        <w:pStyle w:val="B10"/>
        <w:rPr>
          <w:ins w:id="336" w:author="Ogeen Hanna Toma Toma" w:date="2024-02-12T17:13:00Z"/>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7D662EE" w14:textId="09AA4378" w:rsidR="00C571ED" w:rsidRDefault="00C571ED" w:rsidP="004001B2">
      <w:pPr>
        <w:pStyle w:val="B10"/>
        <w:rPr>
          <w:rFonts w:eastAsia="?? ??"/>
        </w:rPr>
      </w:pPr>
      <w:ins w:id="337" w:author="Ogeen Hanna Toma Toma" w:date="2024-02-12T17:13:00Z">
        <w:r w:rsidRPr="007477AC">
          <w:lastRenderedPageBreak/>
          <w:t>where,</w:t>
        </w:r>
      </w:ins>
    </w:p>
    <w:p w14:paraId="0D0FE0C2" w14:textId="77777777" w:rsidR="004001B2" w:rsidRDefault="004001B2" w:rsidP="004001B2">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52E1F10" w14:textId="77777777" w:rsidR="004001B2" w:rsidRDefault="004001B2" w:rsidP="004001B2">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456A6AB6" w14:textId="77777777" w:rsidR="004001B2" w:rsidRDefault="004001B2" w:rsidP="004001B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E8CABA9" w14:textId="77777777" w:rsidR="004001B2" w:rsidRPr="009C5807" w:rsidRDefault="004001B2" w:rsidP="004001B2">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15A244F8" w14:textId="66AAB715" w:rsidR="004001B2" w:rsidRPr="009C5807" w:rsidDel="00C571ED" w:rsidRDefault="00C571ED" w:rsidP="004001B2">
      <w:pPr>
        <w:rPr>
          <w:del w:id="338" w:author="Ogeen Hanna Toma Toma" w:date="2024-02-12T17:14:00Z"/>
        </w:rPr>
      </w:pPr>
      <w:ins w:id="339" w:author="Ogeen Hanna Toma Toma" w:date="2024-02-12T17:14:00Z">
        <w:r w:rsidRPr="007477AC">
          <w:t>-</w:t>
        </w:r>
      </w:ins>
      <w:del w:id="340" w:author="Ogeen Hanna Toma Toma" w:date="2024-02-12T17:14:00Z">
        <w:r w:rsidR="004001B2" w:rsidRPr="007477AC" w:rsidDel="00C571ED">
          <w:delText>where,</w:delText>
        </w:r>
      </w:del>
    </w:p>
    <w:p w14:paraId="0D3C9804" w14:textId="77777777" w:rsidR="004001B2" w:rsidRPr="009C5807" w:rsidRDefault="004001B2" w:rsidP="004001B2">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8A09496" w14:textId="77777777" w:rsidR="004001B2" w:rsidRPr="009C5807" w:rsidRDefault="004001B2" w:rsidP="004001B2">
      <w:pPr>
        <w:pStyle w:val="NO"/>
      </w:pPr>
      <w:r w:rsidRPr="009C5807">
        <w:t>Note:</w:t>
      </w:r>
      <w:r w:rsidRPr="009C5807">
        <w:tab/>
        <w:t xml:space="preserve">The overlap between CSI-RS for CBD and SMTC means that CSI-RS for CBD is within the SMTC window duration. </w:t>
      </w:r>
    </w:p>
    <w:p w14:paraId="7371351A" w14:textId="77777777" w:rsidR="004001B2" w:rsidRPr="009C5807" w:rsidRDefault="004001B2" w:rsidP="004001B2">
      <w:r w:rsidRPr="009C5807">
        <w:t>Longer evaluation period would be expected if the combination of the CBD-RS resource, SMTC occasion and measurement gap configurations does not meet pervious conditions.</w:t>
      </w:r>
    </w:p>
    <w:p w14:paraId="590F14E3" w14:textId="77777777" w:rsidR="004001B2" w:rsidRDefault="004001B2" w:rsidP="004001B2">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32A13EC7" w14:textId="77777777" w:rsidR="004001B2" w:rsidRPr="00A5585E" w:rsidRDefault="004001B2" w:rsidP="004001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EF22ADD" w14:textId="77777777" w:rsidR="004001B2" w:rsidRPr="005C79C7" w:rsidRDefault="004001B2" w:rsidP="004001B2">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B634091" w14:textId="77777777" w:rsidR="004001B2" w:rsidRPr="00A37D2C" w:rsidRDefault="004001B2" w:rsidP="004001B2">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09B0E441" w14:textId="77777777" w:rsidR="004001B2" w:rsidRPr="00A37D2C" w:rsidRDefault="004001B2" w:rsidP="004001B2">
      <w:pPr>
        <w:pStyle w:val="B10"/>
        <w:rPr>
          <w:rFonts w:eastAsia="宋体"/>
        </w:rPr>
      </w:pPr>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w:t>
      </w:r>
      <w:r w:rsidRPr="00A37D2C">
        <w:rPr>
          <w:rFonts w:eastAsia="宋体"/>
          <w:lang w:eastAsia="zh-CN"/>
        </w:rPr>
        <w:t xml:space="preserve"> and over the bandwidth </w:t>
      </w:r>
      <w:r w:rsidRPr="00A37D2C">
        <w:rPr>
          <w:rFonts w:ascii="宋体" w:eastAsia="宋体" w:hAnsi="宋体" w:hint="eastAsia"/>
          <w:lang w:eastAsia="zh-CN"/>
        </w:rPr>
        <w:t>≥</w:t>
      </w:r>
      <w:r w:rsidRPr="00A37D2C">
        <w:rPr>
          <w:rFonts w:ascii="宋体" w:eastAsia="宋体" w:hAnsi="宋体"/>
          <w:lang w:eastAsia="zh-CN"/>
        </w:rPr>
        <w:t xml:space="preserve"> </w:t>
      </w:r>
      <w:r w:rsidRPr="00A37D2C">
        <w:rPr>
          <w:rFonts w:eastAsia="宋体"/>
          <w:lang w:eastAsia="zh-CN"/>
        </w:rPr>
        <w:t>24 PRBs</w:t>
      </w:r>
      <w:r w:rsidRPr="00A37D2C">
        <w:rPr>
          <w:rFonts w:eastAsia="宋体"/>
        </w:rPr>
        <w:t>.</w:t>
      </w:r>
    </w:p>
    <w:p w14:paraId="62314277" w14:textId="77777777" w:rsidR="004001B2" w:rsidRPr="00A37D2C" w:rsidRDefault="004001B2" w:rsidP="004001B2">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6CFB98E" w14:textId="77777777" w:rsidR="004001B2" w:rsidRPr="00A37D2C" w:rsidRDefault="004001B2" w:rsidP="004001B2">
      <w:pPr>
        <w:pStyle w:val="B10"/>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p>
    <w:p w14:paraId="3A0E4CC3" w14:textId="77777777" w:rsidR="004001B2" w:rsidRPr="00A37D2C"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51A395F4" w14:textId="77777777" w:rsidR="004001B2" w:rsidRPr="00A37D2C" w:rsidRDefault="004001B2" w:rsidP="004001B2">
      <w:pPr>
        <w:ind w:left="540"/>
        <w:rPr>
          <w:rFonts w:eastAsia="宋体"/>
        </w:rPr>
      </w:pPr>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p>
    <w:p w14:paraId="0BBC8590" w14:textId="77777777" w:rsidR="004001B2" w:rsidRPr="00A37D2C"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p>
    <w:p w14:paraId="5A5CA992" w14:textId="77777777" w:rsidR="004001B2" w:rsidRPr="00A37D2C" w:rsidRDefault="004001B2" w:rsidP="004001B2">
      <w:pPr>
        <w:ind w:left="568" w:hanging="284"/>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2FE23216"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13A84CFD" w14:textId="77777777" w:rsidR="004001B2" w:rsidRPr="00A37D2C" w:rsidRDefault="004001B2" w:rsidP="004001B2">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3A9E34F7" w14:textId="77777777" w:rsidR="004001B2" w:rsidRPr="00A37D2C" w:rsidRDefault="004001B2" w:rsidP="004001B2">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6262C444" w14:textId="77777777" w:rsidR="004001B2" w:rsidRDefault="004001B2" w:rsidP="004001B2">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02104B0F" w14:textId="77777777" w:rsidR="004001B2" w:rsidRDefault="004001B2" w:rsidP="004001B2">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8.18.6.2-2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461C3692" w14:textId="77777777" w:rsidR="004001B2" w:rsidRPr="00A37D2C" w:rsidRDefault="004001B2" w:rsidP="004001B2">
      <w:pPr>
        <w:rPr>
          <w:rFonts w:eastAsia="宋体"/>
        </w:rPr>
      </w:pPr>
    </w:p>
    <w:p w14:paraId="43665AC1"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lastRenderedPageBreak/>
        <w:t xml:space="preserve">Table 8.18.6.2-1: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7AF4917F" w14:textId="77777777" w:rsidTr="00A81F83">
        <w:trPr>
          <w:trHeight w:val="187"/>
          <w:jc w:val="center"/>
        </w:trPr>
        <w:tc>
          <w:tcPr>
            <w:tcW w:w="2035" w:type="dxa"/>
            <w:shd w:val="clear" w:color="auto" w:fill="auto"/>
          </w:tcPr>
          <w:p w14:paraId="48B4752E"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4E004219"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EvaluateC_CBD_CSI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8270BA" w14:paraId="3999663A" w14:textId="77777777" w:rsidTr="00A81F83">
        <w:trPr>
          <w:trHeight w:val="187"/>
          <w:jc w:val="center"/>
        </w:trPr>
        <w:tc>
          <w:tcPr>
            <w:tcW w:w="2035" w:type="dxa"/>
            <w:shd w:val="clear" w:color="auto" w:fill="auto"/>
          </w:tcPr>
          <w:p w14:paraId="137E9BDE"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7B2E4852"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4001B2" w:rsidRPr="00F00989" w14:paraId="0A548983" w14:textId="77777777" w:rsidTr="00A81F83">
        <w:trPr>
          <w:trHeight w:val="187"/>
          <w:jc w:val="center"/>
        </w:trPr>
        <w:tc>
          <w:tcPr>
            <w:tcW w:w="2035" w:type="dxa"/>
            <w:shd w:val="clear" w:color="auto" w:fill="auto"/>
          </w:tcPr>
          <w:p w14:paraId="4CF3A366"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39D06236"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4001B2" w:rsidRPr="00F00989" w14:paraId="7F4FAB94" w14:textId="77777777" w:rsidTr="00A81F83">
        <w:trPr>
          <w:trHeight w:val="187"/>
          <w:jc w:val="center"/>
        </w:trPr>
        <w:tc>
          <w:tcPr>
            <w:tcW w:w="6617" w:type="dxa"/>
            <w:gridSpan w:val="2"/>
            <w:shd w:val="clear" w:color="auto" w:fill="auto"/>
          </w:tcPr>
          <w:p w14:paraId="682C1C89"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2E76379D" w14:textId="77777777" w:rsidR="004001B2" w:rsidRPr="00F00989" w:rsidRDefault="004001B2" w:rsidP="004001B2">
      <w:pPr>
        <w:rPr>
          <w:rFonts w:eastAsia="?? ??"/>
        </w:rPr>
      </w:pPr>
    </w:p>
    <w:p w14:paraId="08405CC7" w14:textId="77777777" w:rsidR="004001B2" w:rsidRPr="00F00989" w:rsidRDefault="004001B2" w:rsidP="004001B2">
      <w:pPr>
        <w:keepNext/>
        <w:keepLines/>
        <w:spacing w:before="60"/>
        <w:jc w:val="center"/>
        <w:rPr>
          <w:rFonts w:ascii="Arial" w:eastAsia="宋体" w:hAnsi="Arial"/>
          <w:b/>
        </w:rPr>
      </w:pPr>
      <w:r w:rsidRPr="00F00989">
        <w:rPr>
          <w:rFonts w:ascii="Arial" w:eastAsia="宋体" w:hAnsi="Arial"/>
          <w:b/>
        </w:rPr>
        <w:t xml:space="preserve">Table 8.18.6.2-2: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001B2" w:rsidRPr="00F00989" w14:paraId="2869C969" w14:textId="77777777" w:rsidTr="00A81F83">
        <w:trPr>
          <w:trHeight w:val="187"/>
          <w:jc w:val="center"/>
        </w:trPr>
        <w:tc>
          <w:tcPr>
            <w:tcW w:w="2035" w:type="dxa"/>
            <w:shd w:val="clear" w:color="auto" w:fill="auto"/>
          </w:tcPr>
          <w:p w14:paraId="2833F07F" w14:textId="77777777" w:rsidR="004001B2" w:rsidRPr="00F00989" w:rsidRDefault="004001B2" w:rsidP="00A81F83">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6B9E066F" w14:textId="77777777" w:rsidR="004001B2" w:rsidRPr="00F00989" w:rsidRDefault="004001B2" w:rsidP="00A81F83">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4001B2" w:rsidRPr="008270BA" w14:paraId="451B0320" w14:textId="77777777" w:rsidTr="00A81F83">
        <w:trPr>
          <w:trHeight w:val="187"/>
          <w:jc w:val="center"/>
        </w:trPr>
        <w:tc>
          <w:tcPr>
            <w:tcW w:w="2035" w:type="dxa"/>
            <w:shd w:val="clear" w:color="auto" w:fill="auto"/>
          </w:tcPr>
          <w:p w14:paraId="7D6088FF"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7B74A641" w14:textId="77777777" w:rsidR="004001B2" w:rsidRPr="00F00989" w:rsidRDefault="004001B2" w:rsidP="00A81F83">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706F32">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706F32">
              <w:rPr>
                <w:rFonts w:ascii="Arial" w:eastAsia="宋体"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4001B2" w:rsidRPr="00F00989" w14:paraId="49E4D10D" w14:textId="77777777" w:rsidTr="00A81F83">
        <w:trPr>
          <w:trHeight w:val="187"/>
          <w:jc w:val="center"/>
        </w:trPr>
        <w:tc>
          <w:tcPr>
            <w:tcW w:w="2035" w:type="dxa"/>
            <w:shd w:val="clear" w:color="auto" w:fill="auto"/>
          </w:tcPr>
          <w:p w14:paraId="3853B1AD"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7DD40586" w14:textId="77777777" w:rsidR="004001B2" w:rsidRPr="00F00989" w:rsidRDefault="004001B2" w:rsidP="00A81F83">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N</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4001B2" w:rsidRPr="00F00989" w14:paraId="056EC797" w14:textId="77777777" w:rsidTr="00A81F83">
        <w:trPr>
          <w:trHeight w:val="187"/>
          <w:jc w:val="center"/>
        </w:trPr>
        <w:tc>
          <w:tcPr>
            <w:tcW w:w="6617" w:type="dxa"/>
            <w:gridSpan w:val="2"/>
            <w:shd w:val="clear" w:color="auto" w:fill="auto"/>
          </w:tcPr>
          <w:p w14:paraId="6A34C4CC" w14:textId="77777777" w:rsidR="004001B2" w:rsidRPr="00F00989" w:rsidRDefault="004001B2" w:rsidP="00A81F83">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05F5D1EC" w14:textId="77777777" w:rsidR="00344E38" w:rsidRDefault="00344E38" w:rsidP="00344E38">
      <w:pPr>
        <w:jc w:val="center"/>
        <w:rPr>
          <w:b/>
          <w:color w:val="0070C0"/>
          <w:sz w:val="32"/>
          <w:szCs w:val="32"/>
          <w:lang w:eastAsia="zh-CN"/>
        </w:rPr>
      </w:pPr>
    </w:p>
    <w:p w14:paraId="428303C1"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6F78DE26" w14:textId="662FC711" w:rsidR="00C83722" w:rsidRDefault="00C83722" w:rsidP="00C83722">
      <w:pPr>
        <w:jc w:val="center"/>
        <w:rPr>
          <w:rFonts w:cs="v3.7.0"/>
          <w:b/>
          <w:bCs/>
          <w:color w:val="FF0000"/>
          <w:sz w:val="28"/>
          <w:szCs w:val="28"/>
        </w:rPr>
      </w:pPr>
    </w:p>
    <w:p w14:paraId="17D12333" w14:textId="33D7E70F" w:rsidR="00DC2D03" w:rsidRDefault="00DC2D03" w:rsidP="009D2CB0">
      <w:pPr>
        <w:jc w:val="center"/>
        <w:rPr>
          <w:b/>
          <w:color w:val="0070C0"/>
          <w:sz w:val="32"/>
          <w:szCs w:val="32"/>
          <w:lang w:eastAsia="zh-CN"/>
        </w:rPr>
      </w:pPr>
    </w:p>
    <w:sectPr w:rsidR="00DC2D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783B6" w14:textId="77777777" w:rsidR="004B02B3" w:rsidRDefault="004B02B3">
      <w:r>
        <w:separator/>
      </w:r>
    </w:p>
  </w:endnote>
  <w:endnote w:type="continuationSeparator" w:id="0">
    <w:p w14:paraId="1D2812B1" w14:textId="77777777" w:rsidR="004B02B3" w:rsidRDefault="004B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38570" w14:textId="77777777" w:rsidR="004B02B3" w:rsidRDefault="004B02B3">
      <w:r>
        <w:separator/>
      </w:r>
    </w:p>
  </w:footnote>
  <w:footnote w:type="continuationSeparator" w:id="0">
    <w:p w14:paraId="1E4BC7F3" w14:textId="77777777" w:rsidR="004B02B3" w:rsidRDefault="004B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
    <w15:presenceInfo w15:providerId="None" w15:userId="OPPO - Jinyu"/>
  </w15:person>
  <w15:person w15:author="OPPO - RAN4 #109">
    <w15:presenceInfo w15:providerId="None" w15:userId="OPPO - RAN4 #109"/>
  </w15:person>
  <w15:person w15:author="Xusheng Wei">
    <w15:presenceInfo w15:providerId="AD" w15:userId="S::11103270@vivo.com::aa91b175-f034-4732-a0ce-b0e0541fdae2"/>
  </w15:person>
  <w15:person w15:author="Zhixun Tang_Ericsson">
    <w15:presenceInfo w15:providerId="None" w15:userId="Zhixun Tang_Ericsson"/>
  </w15:person>
  <w15:person w15:author="Ericsson - Zhixun Tang">
    <w15:presenceInfo w15:providerId="None" w15:userId="Ericsson - Zhixun Tang"/>
  </w15:person>
  <w15:person w15:author="Ogeen Hanna Toma Toma">
    <w15:presenceInfo w15:providerId="AD" w15:userId="S::ogeenhanna.toma@mediatek.com::24254bc3-400e-4367-a519-fdfed4053892"/>
  </w15:person>
  <w15:person w15:author="OPPO - Jinyu2">
    <w15:presenceInfo w15:providerId="None" w15:userId="OPPO - Jiny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78E2"/>
    <w:rsid w:val="00050BB9"/>
    <w:rsid w:val="000635A2"/>
    <w:rsid w:val="00064008"/>
    <w:rsid w:val="000715C5"/>
    <w:rsid w:val="000731B6"/>
    <w:rsid w:val="00084290"/>
    <w:rsid w:val="0008433B"/>
    <w:rsid w:val="00090CC9"/>
    <w:rsid w:val="000A6394"/>
    <w:rsid w:val="000B0E9A"/>
    <w:rsid w:val="000B21B3"/>
    <w:rsid w:val="000B5D1C"/>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D7C2E"/>
    <w:rsid w:val="001E2452"/>
    <w:rsid w:val="001E41F3"/>
    <w:rsid w:val="001E47BB"/>
    <w:rsid w:val="001F1583"/>
    <w:rsid w:val="001F6CCA"/>
    <w:rsid w:val="00206A09"/>
    <w:rsid w:val="00222FC1"/>
    <w:rsid w:val="0022428A"/>
    <w:rsid w:val="00234830"/>
    <w:rsid w:val="00242317"/>
    <w:rsid w:val="0026004D"/>
    <w:rsid w:val="002617F1"/>
    <w:rsid w:val="00263EBB"/>
    <w:rsid w:val="002640DD"/>
    <w:rsid w:val="00267FBC"/>
    <w:rsid w:val="00271A3D"/>
    <w:rsid w:val="00275D12"/>
    <w:rsid w:val="00283623"/>
    <w:rsid w:val="00284FEB"/>
    <w:rsid w:val="002860C4"/>
    <w:rsid w:val="002A2DD8"/>
    <w:rsid w:val="002B2BC5"/>
    <w:rsid w:val="002B39B7"/>
    <w:rsid w:val="002B4B6B"/>
    <w:rsid w:val="002B5741"/>
    <w:rsid w:val="002C70F3"/>
    <w:rsid w:val="002C7CAF"/>
    <w:rsid w:val="002D2127"/>
    <w:rsid w:val="002D6ADC"/>
    <w:rsid w:val="002E1936"/>
    <w:rsid w:val="002E3B57"/>
    <w:rsid w:val="002E472E"/>
    <w:rsid w:val="002E5208"/>
    <w:rsid w:val="002F29A0"/>
    <w:rsid w:val="00300FAB"/>
    <w:rsid w:val="00305409"/>
    <w:rsid w:val="00324D70"/>
    <w:rsid w:val="00324F76"/>
    <w:rsid w:val="00331EC6"/>
    <w:rsid w:val="003422C8"/>
    <w:rsid w:val="00344E38"/>
    <w:rsid w:val="0034660D"/>
    <w:rsid w:val="003518CD"/>
    <w:rsid w:val="003609EF"/>
    <w:rsid w:val="00361667"/>
    <w:rsid w:val="0036231A"/>
    <w:rsid w:val="00374DD4"/>
    <w:rsid w:val="00380A72"/>
    <w:rsid w:val="003918E6"/>
    <w:rsid w:val="0039675D"/>
    <w:rsid w:val="003A2761"/>
    <w:rsid w:val="003A3748"/>
    <w:rsid w:val="003C53B1"/>
    <w:rsid w:val="003E1A36"/>
    <w:rsid w:val="003F08AC"/>
    <w:rsid w:val="004001B2"/>
    <w:rsid w:val="00400320"/>
    <w:rsid w:val="00404988"/>
    <w:rsid w:val="00410371"/>
    <w:rsid w:val="00415F7F"/>
    <w:rsid w:val="00421517"/>
    <w:rsid w:val="00422B91"/>
    <w:rsid w:val="0042394C"/>
    <w:rsid w:val="004241E4"/>
    <w:rsid w:val="004242F1"/>
    <w:rsid w:val="00434166"/>
    <w:rsid w:val="00442E1A"/>
    <w:rsid w:val="00443B81"/>
    <w:rsid w:val="00447A44"/>
    <w:rsid w:val="00451829"/>
    <w:rsid w:val="00452C63"/>
    <w:rsid w:val="00462633"/>
    <w:rsid w:val="004A5D43"/>
    <w:rsid w:val="004A62C8"/>
    <w:rsid w:val="004A6314"/>
    <w:rsid w:val="004B02B3"/>
    <w:rsid w:val="004B6ABC"/>
    <w:rsid w:val="004B75B7"/>
    <w:rsid w:val="004C6FE7"/>
    <w:rsid w:val="004D21EC"/>
    <w:rsid w:val="004F15EF"/>
    <w:rsid w:val="004F6F91"/>
    <w:rsid w:val="00506D0A"/>
    <w:rsid w:val="00510444"/>
    <w:rsid w:val="005141D9"/>
    <w:rsid w:val="0051580D"/>
    <w:rsid w:val="00520D6C"/>
    <w:rsid w:val="005219CA"/>
    <w:rsid w:val="00547111"/>
    <w:rsid w:val="00547B32"/>
    <w:rsid w:val="00552F04"/>
    <w:rsid w:val="00560102"/>
    <w:rsid w:val="0056746B"/>
    <w:rsid w:val="00570B89"/>
    <w:rsid w:val="005779EB"/>
    <w:rsid w:val="005871A9"/>
    <w:rsid w:val="00592D74"/>
    <w:rsid w:val="005963C2"/>
    <w:rsid w:val="005A0CC6"/>
    <w:rsid w:val="005B125A"/>
    <w:rsid w:val="005B2005"/>
    <w:rsid w:val="005C492E"/>
    <w:rsid w:val="005E1F53"/>
    <w:rsid w:val="005E2C44"/>
    <w:rsid w:val="005E4E4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21"/>
    <w:rsid w:val="00667F37"/>
    <w:rsid w:val="006731F8"/>
    <w:rsid w:val="00680486"/>
    <w:rsid w:val="00681409"/>
    <w:rsid w:val="00693412"/>
    <w:rsid w:val="00693AA5"/>
    <w:rsid w:val="00695808"/>
    <w:rsid w:val="006B46FB"/>
    <w:rsid w:val="006C0DCC"/>
    <w:rsid w:val="006C7CBD"/>
    <w:rsid w:val="006D0C16"/>
    <w:rsid w:val="006D54DD"/>
    <w:rsid w:val="006E00E4"/>
    <w:rsid w:val="006E21FB"/>
    <w:rsid w:val="006F0370"/>
    <w:rsid w:val="006F3816"/>
    <w:rsid w:val="00704285"/>
    <w:rsid w:val="00710B26"/>
    <w:rsid w:val="007229AE"/>
    <w:rsid w:val="00725238"/>
    <w:rsid w:val="00730EC1"/>
    <w:rsid w:val="00732A23"/>
    <w:rsid w:val="0073758D"/>
    <w:rsid w:val="0074179A"/>
    <w:rsid w:val="00742AC2"/>
    <w:rsid w:val="00744742"/>
    <w:rsid w:val="00747664"/>
    <w:rsid w:val="007477AC"/>
    <w:rsid w:val="007579EA"/>
    <w:rsid w:val="00760C31"/>
    <w:rsid w:val="00762084"/>
    <w:rsid w:val="00772B67"/>
    <w:rsid w:val="00777BC0"/>
    <w:rsid w:val="007808B5"/>
    <w:rsid w:val="00790E24"/>
    <w:rsid w:val="00791235"/>
    <w:rsid w:val="00792342"/>
    <w:rsid w:val="007977A8"/>
    <w:rsid w:val="007B2E47"/>
    <w:rsid w:val="007B512A"/>
    <w:rsid w:val="007B5C92"/>
    <w:rsid w:val="007C1C7E"/>
    <w:rsid w:val="007C2097"/>
    <w:rsid w:val="007C21F0"/>
    <w:rsid w:val="007D037C"/>
    <w:rsid w:val="007D25DB"/>
    <w:rsid w:val="007D31FC"/>
    <w:rsid w:val="007D6A07"/>
    <w:rsid w:val="007D7B56"/>
    <w:rsid w:val="007F7259"/>
    <w:rsid w:val="008040A8"/>
    <w:rsid w:val="00812067"/>
    <w:rsid w:val="00813940"/>
    <w:rsid w:val="00813F95"/>
    <w:rsid w:val="008270BA"/>
    <w:rsid w:val="008279FA"/>
    <w:rsid w:val="008361F0"/>
    <w:rsid w:val="008376B4"/>
    <w:rsid w:val="0085138C"/>
    <w:rsid w:val="00852016"/>
    <w:rsid w:val="008626E7"/>
    <w:rsid w:val="00870EE7"/>
    <w:rsid w:val="008844D5"/>
    <w:rsid w:val="008863B9"/>
    <w:rsid w:val="00895713"/>
    <w:rsid w:val="008A45A6"/>
    <w:rsid w:val="008A7FB3"/>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10377"/>
    <w:rsid w:val="00A246B6"/>
    <w:rsid w:val="00A47E70"/>
    <w:rsid w:val="00A50CF0"/>
    <w:rsid w:val="00A66816"/>
    <w:rsid w:val="00A70DA4"/>
    <w:rsid w:val="00A7174D"/>
    <w:rsid w:val="00A71D3E"/>
    <w:rsid w:val="00A7671C"/>
    <w:rsid w:val="00A81F83"/>
    <w:rsid w:val="00A8588A"/>
    <w:rsid w:val="00A86B70"/>
    <w:rsid w:val="00A877DB"/>
    <w:rsid w:val="00AA08B2"/>
    <w:rsid w:val="00AA2CBC"/>
    <w:rsid w:val="00AA4535"/>
    <w:rsid w:val="00AB02D7"/>
    <w:rsid w:val="00AB0D9C"/>
    <w:rsid w:val="00AB5BDD"/>
    <w:rsid w:val="00AC5820"/>
    <w:rsid w:val="00AD1CD8"/>
    <w:rsid w:val="00AD29CC"/>
    <w:rsid w:val="00AF299B"/>
    <w:rsid w:val="00B03C5C"/>
    <w:rsid w:val="00B05D7B"/>
    <w:rsid w:val="00B06AD8"/>
    <w:rsid w:val="00B11DC7"/>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EC5"/>
    <w:rsid w:val="00BA51D9"/>
    <w:rsid w:val="00BA6124"/>
    <w:rsid w:val="00BA638D"/>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571ED"/>
    <w:rsid w:val="00C66BA2"/>
    <w:rsid w:val="00C72289"/>
    <w:rsid w:val="00C8347C"/>
    <w:rsid w:val="00C83722"/>
    <w:rsid w:val="00C86555"/>
    <w:rsid w:val="00C870F6"/>
    <w:rsid w:val="00C95985"/>
    <w:rsid w:val="00CA2B7B"/>
    <w:rsid w:val="00CA62AB"/>
    <w:rsid w:val="00CC41B1"/>
    <w:rsid w:val="00CC5026"/>
    <w:rsid w:val="00CC68D0"/>
    <w:rsid w:val="00CD0724"/>
    <w:rsid w:val="00CE6855"/>
    <w:rsid w:val="00CF6058"/>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E2FC2"/>
    <w:rsid w:val="00DE34CF"/>
    <w:rsid w:val="00E13F3D"/>
    <w:rsid w:val="00E14F2A"/>
    <w:rsid w:val="00E23875"/>
    <w:rsid w:val="00E24CAC"/>
    <w:rsid w:val="00E25327"/>
    <w:rsid w:val="00E265E7"/>
    <w:rsid w:val="00E276B6"/>
    <w:rsid w:val="00E3474B"/>
    <w:rsid w:val="00E34898"/>
    <w:rsid w:val="00E46AC9"/>
    <w:rsid w:val="00E47F45"/>
    <w:rsid w:val="00E50305"/>
    <w:rsid w:val="00E610F7"/>
    <w:rsid w:val="00E73724"/>
    <w:rsid w:val="00EA594E"/>
    <w:rsid w:val="00EB09B7"/>
    <w:rsid w:val="00EB449E"/>
    <w:rsid w:val="00EC2BC7"/>
    <w:rsid w:val="00ED247F"/>
    <w:rsid w:val="00ED5388"/>
    <w:rsid w:val="00ED657D"/>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D1BBA"/>
    <w:rsid w:val="00FD24DF"/>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Specification-Group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916422a-a579-4d02-8462-1f94d5743d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18" ma:contentTypeDescription="Create a new document." ma:contentTypeScope="" ma:versionID="c782da54e5c56aaec6d73d05975ce2f3">
  <xsd:schema xmlns:xsd="http://www.w3.org/2001/XMLSchema" xmlns:xs="http://www.w3.org/2001/XMLSchema" xmlns:p="http://schemas.microsoft.com/office/2006/metadata/properties" xmlns:ns3="2916422a-a579-4d02-8462-1f94d5743d0e" xmlns:ns4="74bbd474-5f5f-4db0-ae49-6457f562643a" targetNamespace="http://schemas.microsoft.com/office/2006/metadata/properties" ma:root="true" ma:fieldsID="75e19ed31df30bb271049e6217337a8e" ns3:_="" ns4:_="">
    <xsd:import namespace="2916422a-a579-4d02-8462-1f94d5743d0e"/>
    <xsd:import namespace="74bbd474-5f5f-4db0-ae49-6457f562643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bd474-5f5f-4db0-ae49-6457f562643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11D33-5B9D-4F8D-AD5D-A1EE64225478}">
  <ds:schemaRefs>
    <ds:schemaRef ds:uri="http://schemas.microsoft.com/office/2006/metadata/properties"/>
    <ds:schemaRef ds:uri="http://schemas.microsoft.com/office/infopath/2007/PartnerControls"/>
    <ds:schemaRef ds:uri="2916422a-a579-4d02-8462-1f94d5743d0e"/>
  </ds:schemaRefs>
</ds:datastoreItem>
</file>

<file path=customXml/itemProps2.xml><?xml version="1.0" encoding="utf-8"?>
<ds:datastoreItem xmlns:ds="http://schemas.openxmlformats.org/officeDocument/2006/customXml" ds:itemID="{7EF8ABEB-D55D-4C1B-98B2-BAECA85D4F62}">
  <ds:schemaRefs>
    <ds:schemaRef ds:uri="http://schemas.microsoft.com/sharepoint/v3/contenttype/forms"/>
  </ds:schemaRefs>
</ds:datastoreItem>
</file>

<file path=customXml/itemProps3.xml><?xml version="1.0" encoding="utf-8"?>
<ds:datastoreItem xmlns:ds="http://schemas.openxmlformats.org/officeDocument/2006/customXml" ds:itemID="{91873B3D-CB0C-43FD-8F80-428650B7F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74bbd474-5f5f-4db0-ae49-6457f56264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3F2A7F-CB4E-4849-ACEA-038A47BF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5357</Words>
  <Characters>30538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4</cp:revision>
  <cp:lastPrinted>1900-01-01T00:00:00Z</cp:lastPrinted>
  <dcterms:created xsi:type="dcterms:W3CDTF">2024-02-29T19:49:00Z</dcterms:created>
  <dcterms:modified xsi:type="dcterms:W3CDTF">2024-03-01T07:18:00Z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y fmtid="{D5CDD505-2E9C-101B-9397-08002B2CF9AE}" pid="28" name="ContentTypeId">
    <vt:lpwstr>0x0101002366FCB753417E4C8DBD2BB01AB38548</vt:lpwstr>
  </property>
</Properties>
</file>